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E267" w14:textId="77777777" w:rsidR="00B335A5" w:rsidRDefault="00B335A5" w:rsidP="00EF76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5A1BEF" w14:textId="197735AE" w:rsidR="00AB5451" w:rsidRDefault="00EF765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B4D09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5876AE" w:rsidRPr="005876AE">
        <w:rPr>
          <w:b/>
          <w:noProof/>
          <w:sz w:val="24"/>
        </w:rPr>
        <w:t>C4-240488</w:t>
      </w:r>
    </w:p>
    <w:p w14:paraId="67EE697A" w14:textId="419AE968" w:rsidR="00AB5451" w:rsidRDefault="00AB4D09" w:rsidP="00AB54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5421F2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4AA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366DF" w:rsidR="001E41F3" w:rsidRPr="00410371" w:rsidRDefault="005876AE" w:rsidP="000143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954BC" w:rsidR="001E41F3" w:rsidRPr="00410371" w:rsidRDefault="00AB4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038A6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B4D09">
              <w:rPr>
                <w:b/>
                <w:noProof/>
                <w:sz w:val="28"/>
              </w:rPr>
              <w:t>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87360" w:rsidR="001E41F3" w:rsidRDefault="0034645D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45D">
              <w:t>Coordinate ID in case of absolute locations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0CBE4" w:rsidR="001E41F3" w:rsidRDefault="00461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3B861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B4DED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B4DED">
              <w:rPr>
                <w:noProof/>
              </w:rPr>
              <w:t>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B4DED">
              <w:rPr>
                <w:noProof/>
              </w:rPr>
              <w:t>5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124C4" w14:textId="299859F5" w:rsidR="00D362D3" w:rsidRDefault="00221F62" w:rsidP="0071117C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As agreed in </w:t>
            </w:r>
            <w:r w:rsidR="00E00CB8" w:rsidRPr="00E00CB8">
              <w:rPr>
                <w:noProof/>
                <w:lang w:eastAsia="zh-CN"/>
              </w:rPr>
              <w:t>CR#0435 of TS 23.273</w:t>
            </w:r>
            <w:r>
              <w:rPr>
                <w:noProof/>
                <w:lang w:eastAsia="zh-CN"/>
              </w:rPr>
              <w:t xml:space="preserve">, </w:t>
            </w:r>
            <w:r w:rsidR="00F915DF">
              <w:rPr>
                <w:noProof/>
                <w:lang w:eastAsia="zh-CN"/>
              </w:rPr>
              <w:t xml:space="preserve">stage 2 agreed </w:t>
            </w:r>
            <w:r>
              <w:rPr>
                <w:noProof/>
                <w:lang w:eastAsia="zh-CN"/>
              </w:rPr>
              <w:t xml:space="preserve">to </w:t>
            </w:r>
            <w:r w:rsidR="0020375D">
              <w:rPr>
                <w:noProof/>
                <w:lang w:eastAsia="zh-CN"/>
              </w:rPr>
              <w:t xml:space="preserve">include </w:t>
            </w:r>
            <w:r w:rsidR="00E00CB8" w:rsidRPr="00E00CB8">
              <w:rPr>
                <w:noProof/>
                <w:lang w:eastAsia="zh-CN"/>
              </w:rPr>
              <w:t>Coordinate ID defined in TS 38.455 [15] representing a local coordinate in case of absolute locations</w:t>
            </w:r>
            <w:r w:rsidR="0020375D">
              <w:rPr>
                <w:noProof/>
                <w:lang w:eastAsia="zh-CN"/>
              </w:rPr>
              <w:t xml:space="preserve"> in the location request</w:t>
            </w:r>
            <w:r w:rsidR="00E00CB8">
              <w:rPr>
                <w:noProof/>
                <w:lang w:eastAsia="zh-CN"/>
              </w:rPr>
              <w:t xml:space="preserve"> during the SL-MT-LR procedure</w:t>
            </w:r>
            <w:r w:rsidR="0030181E">
              <w:t>.</w:t>
            </w:r>
          </w:p>
          <w:p w14:paraId="421E4F45" w14:textId="77777777" w:rsidR="0071117C" w:rsidRDefault="0071117C" w:rsidP="0071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3431F5F" w:rsidR="00002733" w:rsidRPr="00D362D3" w:rsidRDefault="00002733" w:rsidP="0071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</w:t>
            </w:r>
            <w:proofErr w:type="spellStart"/>
            <w:r w:rsidRPr="00A70356">
              <w:rPr>
                <w:lang w:eastAsia="zh-CN"/>
              </w:rPr>
              <w:t>Ngmlc_Location_ProvideLocation</w:t>
            </w:r>
            <w:proofErr w:type="spellEnd"/>
            <w:r>
              <w:rPr>
                <w:noProof/>
                <w:lang w:eastAsia="zh-CN"/>
              </w:rPr>
              <w:t xml:space="preserve"> service should be updated</w:t>
            </w:r>
            <w:r w:rsidR="0020375D">
              <w:rPr>
                <w:noProof/>
                <w:lang w:eastAsia="zh-CN"/>
              </w:rPr>
              <w:t xml:space="preserve"> accordingly</w:t>
            </w:r>
          </w:p>
        </w:tc>
      </w:tr>
      <w:tr w:rsidR="000B4AAD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4AAD" w:rsidRDefault="000B4AAD" w:rsidP="000B4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4AAD" w:rsidRDefault="000B4AAD" w:rsidP="000B4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0B444A" w:rsidR="0030181E" w:rsidRDefault="009409A6" w:rsidP="00E85D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 w:rsidRPr="00A70356">
              <w:rPr>
                <w:lang w:eastAsia="zh-CN"/>
              </w:rPr>
              <w:t>Ngmlc_Location_ProvideLocation</w:t>
            </w:r>
            <w:proofErr w:type="spellEnd"/>
            <w:r>
              <w:rPr>
                <w:noProof/>
                <w:lang w:eastAsia="zh-CN"/>
              </w:rPr>
              <w:t xml:space="preserve"> service to </w:t>
            </w:r>
            <w:r w:rsidR="00E85D75">
              <w:rPr>
                <w:noProof/>
                <w:lang w:eastAsia="zh-CN"/>
              </w:rPr>
              <w:t xml:space="preserve">include </w:t>
            </w:r>
            <w:r w:rsidR="00E85D75" w:rsidRPr="00E00CB8">
              <w:rPr>
                <w:noProof/>
                <w:lang w:eastAsia="zh-CN"/>
              </w:rPr>
              <w:t>Coordinate ID</w:t>
            </w:r>
            <w:r w:rsidR="00E85D75">
              <w:rPr>
                <w:noProof/>
                <w:lang w:eastAsia="zh-CN"/>
              </w:rPr>
              <w:t xml:space="preserve"> as input.</w:t>
            </w:r>
          </w:p>
        </w:tc>
      </w:tr>
      <w:tr w:rsidR="000B4AAD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4AAD" w:rsidRDefault="000B4AAD" w:rsidP="000B4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4AAD" w:rsidRDefault="000B4AAD" w:rsidP="000B4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F7772" w:rsidR="00020E6E" w:rsidRDefault="000B4AAD" w:rsidP="00E85D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 and the</w:t>
            </w:r>
            <w:r w:rsidR="00925A0F">
              <w:rPr>
                <w:noProof/>
                <w:lang w:eastAsia="zh-CN"/>
              </w:rPr>
              <w:t xml:space="preserve"> case that </w:t>
            </w:r>
            <w:r w:rsidR="00E85D75" w:rsidRPr="00E00CB8">
              <w:rPr>
                <w:noProof/>
                <w:lang w:eastAsia="zh-CN"/>
              </w:rPr>
              <w:t>local coordinate</w:t>
            </w:r>
            <w:r w:rsidR="00E85D75">
              <w:rPr>
                <w:noProof/>
                <w:lang w:eastAsia="zh-CN"/>
              </w:rPr>
              <w:t xml:space="preserve"> indicated in the location request is not supported.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47C9FA33" w:rsidR="009B1146" w:rsidRDefault="00A60C30" w:rsidP="00F7285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A60C30">
                    <w:rPr>
                      <w:noProof/>
                      <w:lang w:eastAsia="zh-CN"/>
                    </w:rPr>
                    <w:t>6.1.5.2.2,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DA4192" w:rsidR="001E41F3" w:rsidRDefault="00711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9901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14E8E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117C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</w:t>
            </w:r>
            <w:r w:rsidR="0071117C">
              <w:rPr>
                <w:noProof/>
              </w:rPr>
              <w:t xml:space="preserve"> </w:t>
            </w:r>
            <w:r w:rsidR="0071117C" w:rsidRPr="00E00CB8">
              <w:rPr>
                <w:noProof/>
                <w:lang w:eastAsia="zh-CN"/>
              </w:rPr>
              <w:t>0435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BE8DC9" w:rsidR="00DF5590" w:rsidRDefault="00411E5C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FE1EA" w14:textId="77777777" w:rsidR="00671D25" w:rsidRPr="008D72A7" w:rsidRDefault="00671D25" w:rsidP="00671D25">
      <w:pPr>
        <w:pStyle w:val="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bookmarkStart w:id="6" w:name="_Toc34804238"/>
      <w:bookmarkStart w:id="7" w:name="_Toc35935809"/>
      <w:bookmarkStart w:id="8" w:name="_Toc45030029"/>
      <w:bookmarkStart w:id="9" w:name="_Toc51922389"/>
      <w:bookmarkStart w:id="10" w:name="_Toc51922808"/>
      <w:bookmarkStart w:id="11" w:name="_Toc122015865"/>
      <w:bookmarkStart w:id="12" w:name="_Toc130845028"/>
      <w:bookmarkStart w:id="13" w:name="_Toc138344525"/>
      <w:bookmarkStart w:id="14" w:name="_Toc145947031"/>
      <w:bookmarkStart w:id="15" w:name="_Toc153817471"/>
      <w:bookmarkStart w:id="16" w:name="_Toc130814709"/>
      <w:bookmarkStart w:id="17" w:name="_Toc67682073"/>
      <w:bookmarkStart w:id="18" w:name="_Toc45029300"/>
      <w:bookmarkStart w:id="19" w:name="_Toc45028465"/>
      <w:bookmarkStart w:id="20" w:name="_Toc36457547"/>
      <w:bookmarkStart w:id="21" w:name="_Toc27585540"/>
      <w:bookmarkStart w:id="22" w:name="_Toc11338825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4C3A9E8E" w14:textId="77777777" w:rsidR="00671D25" w:rsidRPr="008D72A7" w:rsidRDefault="00671D25" w:rsidP="00671D25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671D25" w14:paraId="0D17DDFC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19189" w14:textId="77777777" w:rsidR="00671D25" w:rsidRDefault="00671D25" w:rsidP="002C458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40D0" w14:textId="77777777" w:rsidR="00671D25" w:rsidRDefault="00671D25" w:rsidP="002C458C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831C6" w14:textId="77777777" w:rsidR="00671D25" w:rsidRDefault="00671D25" w:rsidP="002C458C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A33F8" w14:textId="77777777" w:rsidR="00671D25" w:rsidRDefault="00671D25" w:rsidP="002C458C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8B665" w14:textId="77777777" w:rsidR="00671D25" w:rsidRDefault="00671D25" w:rsidP="002C4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9F990" w14:textId="77777777" w:rsidR="00671D25" w:rsidRDefault="00671D25" w:rsidP="002C45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71D25" w14:paraId="723E97E6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C9C3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270A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55E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6614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B91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6631C66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CE9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13F6B455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49EA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7D7D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D1F8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DB5A" w14:textId="77777777" w:rsidR="00671D25" w:rsidRDefault="00671D25" w:rsidP="002C458C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F7BE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29670B2B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2D9C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16665414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E1B0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1B6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17DD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D78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09AC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5BB7E6AC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07F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004F11CB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1DE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11B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EB3C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4000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2CB8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46DF7E43" w14:textId="77777777" w:rsidR="00671D25" w:rsidRPr="00E00EE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AE01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3FACA121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3969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78D8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B689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64DB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2384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3F77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39F8C2E5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5437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AB08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EB5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E690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EFDD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7900CB0C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7A7C6D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3F2F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2AEF87C1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9659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EED" w14:textId="77777777" w:rsidR="00671D25" w:rsidRDefault="00671D25" w:rsidP="002C458C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F596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D04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5DE9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3C0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304F6C51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CA22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5E14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1C66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6E11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4324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210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3F3A4C29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245B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BB75" w14:textId="77777777" w:rsidR="00671D25" w:rsidRDefault="00671D25" w:rsidP="002C458C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4FD9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F13B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1D28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E44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555D42B9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A958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76C1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7F2A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8D1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5323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3BCE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0BAF5994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9AD4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BF3D" w14:textId="77777777" w:rsidR="00671D25" w:rsidRDefault="00671D25" w:rsidP="002C458C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4354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C1E3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E92C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04E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5F290EB6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430D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4415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A4DB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4D7D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6569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568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0C415AB4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4458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B0D8" w14:textId="77777777" w:rsidR="00671D25" w:rsidRDefault="00671D25" w:rsidP="002C458C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63F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D850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7591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2EF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54F44928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50A1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14E4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57F3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FF69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3BD5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528A284E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19390E95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CF1203A" w14:textId="77777777" w:rsidR="00671D25" w:rsidRPr="00E00EE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096E3075" w14:textId="77777777" w:rsidR="00671D25" w:rsidRDefault="00671D25" w:rsidP="002C458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  <w:p w14:paraId="6345B4BF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EBA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2AF5C395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573A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21CA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146E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95D5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C5FF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77AFBB9F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C9DC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264D64C0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99F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EF8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9181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A6E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137C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7EE249E5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CBD4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503218BF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E056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FAC3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FB89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8885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1050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72A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5249DC40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4635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2B87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D6CC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3A96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4450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9744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1B5EFBDD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6734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1B92" w14:textId="77777777" w:rsidR="00671D25" w:rsidRDefault="00671D25" w:rsidP="002C458C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763F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304B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8C2D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9FDF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6254D8AA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C90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7A89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26A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2A2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0CB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6DC5D3D2" w14:textId="77777777" w:rsidR="00671D25" w:rsidDel="00BA3138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5C04AA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A2BE4D2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0F617D1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A5D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611FFBFC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EB84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072A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926E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33F7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78CC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3CC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2904DF55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D933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4D86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D8E8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2436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DC9F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1AA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4F1EF0FD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78AD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28C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AC8F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D2C6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D444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27C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27997D03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FE9D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B723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74FB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B506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7A1F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A63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19AB35BB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95C9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149E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A7A5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5244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AEB4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0B7B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22B40C7B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0011" w14:textId="77777777" w:rsidR="00671D25" w:rsidDel="00C155F3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60E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907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F07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4CD6" w14:textId="77777777" w:rsidR="00671D25" w:rsidDel="00F0678E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778C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163A2AEB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D42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3E1F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E986" w14:textId="77777777" w:rsidR="00671D25" w:rsidRDefault="00671D25" w:rsidP="002C458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B7B5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88AD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A3C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4FD5F1C8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38E9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4AF" w14:textId="77777777" w:rsidR="00671D25" w:rsidRDefault="00671D25" w:rsidP="002C458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8F2" w14:textId="77777777" w:rsidR="00671D25" w:rsidRDefault="00671D25" w:rsidP="002C458C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10EB" w14:textId="77777777" w:rsidR="00671D25" w:rsidRDefault="00671D25" w:rsidP="002C458C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DB84" w14:textId="77777777" w:rsidR="00671D25" w:rsidRDefault="00671D25" w:rsidP="002C458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2CAE301F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  <w:p w14:paraId="3178CE95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29A0240" w14:textId="77777777" w:rsidR="00671D25" w:rsidRPr="004B6EC9" w:rsidRDefault="00671D25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6954F5BD" w14:textId="77777777" w:rsidR="00671D25" w:rsidRDefault="00671D25" w:rsidP="002C458C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F1B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4102C22D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2FA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B2F" w14:textId="77777777" w:rsidR="00671D25" w:rsidRDefault="00671D25" w:rsidP="002C458C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D62A" w14:textId="77777777" w:rsidR="00671D25" w:rsidRPr="009751BF" w:rsidRDefault="00671D25" w:rsidP="002C458C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C5CE" w14:textId="77777777" w:rsidR="00671D25" w:rsidRPr="000C2AC0" w:rsidRDefault="00671D25" w:rsidP="002C458C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1A53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9542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1E0C2FBC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30E" w14:textId="77777777" w:rsidR="00671D25" w:rsidRPr="0040052B" w:rsidRDefault="00671D25" w:rsidP="002C458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E73C" w14:textId="77777777" w:rsidR="00671D25" w:rsidRPr="0040052B" w:rsidRDefault="00671D25" w:rsidP="002C458C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B6A5" w14:textId="77777777" w:rsidR="00671D25" w:rsidRPr="0040052B" w:rsidRDefault="00671D25" w:rsidP="002C458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CD94" w14:textId="77777777" w:rsidR="00671D25" w:rsidRPr="0040052B" w:rsidRDefault="00671D25" w:rsidP="002C458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75A" w14:textId="77777777" w:rsidR="00671D25" w:rsidRPr="0040052B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4058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054C5150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8E0" w14:textId="77777777" w:rsidR="00671D25" w:rsidRDefault="00671D25" w:rsidP="002C458C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lastRenderedPageBreak/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6174" w14:textId="77777777" w:rsidR="00671D25" w:rsidRDefault="00671D25" w:rsidP="002C458C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5E15" w14:textId="77777777" w:rsidR="00671D25" w:rsidRDefault="00671D25" w:rsidP="002C458C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549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5A34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135437B6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EA0B26" w14:textId="77777777" w:rsidR="00671D25" w:rsidRPr="00E03231" w:rsidRDefault="00671D25" w:rsidP="002C458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75F7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5B08215C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0F9A" w14:textId="77777777" w:rsidR="00671D25" w:rsidRPr="00501872" w:rsidRDefault="00671D25" w:rsidP="002C458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60DD" w14:textId="77777777" w:rsidR="00671D25" w:rsidRPr="00B06F7A" w:rsidRDefault="00671D25" w:rsidP="002C458C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B091" w14:textId="77777777" w:rsidR="00671D25" w:rsidRPr="00B06F7A" w:rsidRDefault="00671D25" w:rsidP="002C458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994" w14:textId="77777777" w:rsidR="00671D25" w:rsidRDefault="00671D25" w:rsidP="002C458C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7BB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1DA0092B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F8C6DFF" w14:textId="77777777" w:rsidR="00671D25" w:rsidRPr="00140B0A" w:rsidRDefault="00671D25" w:rsidP="002C458C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 whether the UE is allowed to generate and send the reports inside or outside the event report expected area</w:t>
            </w:r>
            <w:r w:rsidRPr="00140B0A">
              <w:t>:</w:t>
            </w:r>
          </w:p>
          <w:p w14:paraId="69648C07" w14:textId="77777777" w:rsidR="00671D25" w:rsidRDefault="00671D25" w:rsidP="002C458C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515CD1D1" w14:textId="77777777" w:rsidR="00671D25" w:rsidRDefault="00671D25" w:rsidP="002C458C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70EA20A1" w14:textId="77777777" w:rsidR="00671D25" w:rsidRPr="00B06F7A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BB4B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4B9881F8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C96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25A" w14:textId="77777777" w:rsidR="00671D25" w:rsidRDefault="00671D25" w:rsidP="002C458C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93D7" w14:textId="77777777" w:rsidR="00671D25" w:rsidRDefault="00671D25" w:rsidP="002C458C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AF9" w14:textId="77777777" w:rsidR="00671D25" w:rsidRDefault="00671D25" w:rsidP="002C458C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EFB4" w14:textId="77777777" w:rsidR="00671D25" w:rsidRDefault="00671D25" w:rsidP="002C458C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FEF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1BE0B084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162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upLocRepStatAf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41B9" w14:textId="77777777" w:rsidR="00671D25" w:rsidRDefault="00671D25" w:rsidP="002C458C">
            <w:pPr>
              <w:pStyle w:val="TAL"/>
              <w:rPr>
                <w:lang w:eastAsia="zh-CN"/>
              </w:rPr>
            </w:pPr>
            <w:r w:rsidRPr="001418DB"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16DF" w14:textId="77777777" w:rsidR="00671D25" w:rsidRDefault="00671D25" w:rsidP="002C458C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97D" w14:textId="77777777" w:rsidR="00671D25" w:rsidRDefault="00671D25" w:rsidP="002C458C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709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When present, </w:t>
            </w:r>
            <w:r w:rsidRPr="000D7BA8">
              <w:rPr>
                <w:lang w:eastAsia="zh-CN"/>
              </w:rPr>
              <w:t xml:space="preserve">this IE contains the number of event reports have transferred over user plane. If the </w:t>
            </w:r>
            <w:proofErr w:type="spellStart"/>
            <w:r w:rsidRPr="000D7BA8">
              <w:rPr>
                <w:lang w:eastAsia="zh-CN"/>
              </w:rPr>
              <w:t>culumative</w:t>
            </w:r>
            <w:proofErr w:type="spellEnd"/>
            <w:r w:rsidRPr="000D7BA8">
              <w:rPr>
                <w:lang w:eastAsia="zh-CN"/>
              </w:rPr>
              <w:t xml:space="preserve"> event report has been sent previously, this IE contains the number of event reports have transferred over user plane since the last cumulative event report was sent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47B5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</w:p>
        </w:tc>
      </w:tr>
      <w:tr w:rsidR="00671D25" w14:paraId="0FA239FD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F8E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4585" w14:textId="77777777" w:rsidR="00671D25" w:rsidRPr="001418DB" w:rsidRDefault="00671D25" w:rsidP="002C458C">
            <w:pPr>
              <w:pStyle w:val="TAL"/>
              <w:rPr>
                <w:lang w:eastAsia="zh-CN"/>
              </w:rPr>
            </w:pPr>
            <w:r w:rsidRPr="00B82322">
              <w:rPr>
                <w:rFonts w:cs="Arial"/>
                <w:szCs w:val="18"/>
              </w:rPr>
              <w:t>array(</w:t>
            </w:r>
            <w:bookmarkStart w:id="23" w:name="_Hlk142683907"/>
            <w:proofErr w:type="spellStart"/>
            <w:r w:rsidRPr="00B82322">
              <w:rPr>
                <w:rFonts w:cs="Arial"/>
                <w:szCs w:val="18"/>
              </w:rPr>
              <w:t>RangingSlResult</w:t>
            </w:r>
            <w:bookmarkEnd w:id="23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C3B" w14:textId="77777777" w:rsidR="00671D25" w:rsidRDefault="00671D25" w:rsidP="002C458C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7FE8" w14:textId="77777777" w:rsidR="00671D25" w:rsidRDefault="00671D25" w:rsidP="002C458C">
            <w:pPr>
              <w:pStyle w:val="TAL"/>
            </w:pPr>
            <w:r w:rsidRPr="00B82322">
              <w:rPr>
                <w:rFonts w:cs="Arial"/>
                <w:szCs w:val="18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8ACD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shall contain the type of result requested for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positioning, such as absolute locations, relative locations or ranges and directions related to the UEs, etc.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1B2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671D25" w14:paraId="73FC63C8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262" w14:textId="77777777" w:rsidR="00671D25" w:rsidRDefault="00671D25" w:rsidP="002C458C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relatedUEs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1A4" w14:textId="77777777" w:rsidR="00671D25" w:rsidRPr="001418DB" w:rsidRDefault="00671D25" w:rsidP="002C458C">
            <w:pPr>
              <w:pStyle w:val="TAL"/>
              <w:rPr>
                <w:lang w:eastAsia="zh-CN"/>
              </w:rPr>
            </w:pPr>
            <w:r w:rsidRPr="00B82322">
              <w:rPr>
                <w:rFonts w:cs="Arial"/>
                <w:szCs w:val="18"/>
              </w:rPr>
              <w:t>array(</w:t>
            </w:r>
            <w:bookmarkStart w:id="24" w:name="_Hlk142683982"/>
            <w:proofErr w:type="spellStart"/>
            <w:r w:rsidRPr="00B82322">
              <w:rPr>
                <w:rFonts w:cs="Arial"/>
                <w:szCs w:val="18"/>
              </w:rPr>
              <w:t>RelatedUE</w:t>
            </w:r>
            <w:bookmarkEnd w:id="24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39A" w14:textId="77777777" w:rsidR="00671D25" w:rsidRDefault="00671D25" w:rsidP="002C458C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F88" w14:textId="77777777" w:rsidR="00671D25" w:rsidRDefault="00671D25" w:rsidP="002C458C">
            <w:pPr>
              <w:pStyle w:val="TAL"/>
            </w:pPr>
            <w:r w:rsidRPr="00B82322">
              <w:rPr>
                <w:rFonts w:cs="Arial"/>
                <w:szCs w:val="18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6686" w14:textId="77777777" w:rsidR="00671D25" w:rsidRDefault="00671D25" w:rsidP="002C45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contains a list of the information for the related UEs for the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EBB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671D25" w14:paraId="39E1D042" w14:textId="77777777" w:rsidTr="002C458C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66B" w14:textId="77777777" w:rsidR="00671D25" w:rsidRPr="00B82322" w:rsidRDefault="00671D25" w:rsidP="002C45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6CF7" w14:textId="77777777" w:rsidR="00671D25" w:rsidRPr="00B82322" w:rsidRDefault="00671D25" w:rsidP="002C45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0E42" w14:textId="77777777" w:rsidR="00671D25" w:rsidRPr="00B82322" w:rsidRDefault="00671D25" w:rsidP="002C458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BB3D" w14:textId="77777777" w:rsidR="00671D25" w:rsidRPr="00B82322" w:rsidRDefault="00671D25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F505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only be present in the service request from H-GMLC to V-GMLC, if the </w:t>
            </w:r>
            <w:r w:rsidRPr="007179B6">
              <w:rPr>
                <w:rFonts w:cs="Arial"/>
                <w:szCs w:val="18"/>
                <w:lang w:eastAsia="zh-CN"/>
              </w:rPr>
              <w:t>Multiple QoS Class</w:t>
            </w:r>
            <w:r>
              <w:rPr>
                <w:rFonts w:cs="Arial"/>
                <w:szCs w:val="18"/>
                <w:lang w:eastAsia="zh-CN"/>
              </w:rPr>
              <w:t xml:space="preserve"> is indicated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IE.</w:t>
            </w:r>
          </w:p>
          <w:p w14:paraId="4BCF7CD5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F4E42C" w14:textId="77777777" w:rsidR="00671D25" w:rsidRDefault="00671D25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24B" w14:textId="77777777" w:rsidR="00671D25" w:rsidRDefault="00671D25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MUTIQOS</w:t>
            </w:r>
          </w:p>
        </w:tc>
      </w:tr>
      <w:tr w:rsidR="00671D25" w14:paraId="0A152231" w14:textId="77777777" w:rsidTr="002C458C">
        <w:trPr>
          <w:jc w:val="center"/>
          <w:ins w:id="25" w:author="Xiaomi-r1" w:date="2024-02-16T11:57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4DE" w14:textId="77777777" w:rsidR="00671D25" w:rsidRDefault="00671D25" w:rsidP="002C458C">
            <w:pPr>
              <w:pStyle w:val="TAL"/>
              <w:rPr>
                <w:ins w:id="26" w:author="Xiaomi-r1" w:date="2024-02-16T11:57:00Z"/>
                <w:lang w:eastAsia="zh-CN"/>
              </w:rPr>
            </w:pPr>
            <w:proofErr w:type="spellStart"/>
            <w:ins w:id="27" w:author="Xiaomi-r1" w:date="2024-02-16T11:57:00Z">
              <w:r>
                <w:rPr>
                  <w:lang w:eastAsia="zh-CN"/>
                </w:rPr>
                <w:lastRenderedPageBreak/>
                <w:t>c</w:t>
              </w:r>
              <w:r w:rsidRPr="00EE38D8">
                <w:rPr>
                  <w:lang w:eastAsia="zh-CN"/>
                </w:rPr>
                <w:t>oordinateID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7AA" w14:textId="77777777" w:rsidR="00671D25" w:rsidRDefault="00671D25" w:rsidP="002C458C">
            <w:pPr>
              <w:pStyle w:val="TAL"/>
              <w:rPr>
                <w:ins w:id="28" w:author="Xiaomi-r1" w:date="2024-02-16T11:57:00Z"/>
                <w:lang w:eastAsia="zh-CN"/>
              </w:rPr>
            </w:pPr>
            <w:ins w:id="29" w:author="Xiaomi-r1" w:date="2024-02-16T11:57:00Z">
              <w:r w:rsidRPr="001418DB">
                <w:rPr>
                  <w:lang w:eastAsia="zh-CN"/>
                </w:rPr>
                <w:t>integer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3562" w14:textId="77777777" w:rsidR="00671D25" w:rsidRDefault="00671D25" w:rsidP="002C458C">
            <w:pPr>
              <w:pStyle w:val="TAC"/>
              <w:rPr>
                <w:ins w:id="30" w:author="Xiaomi-r1" w:date="2024-02-16T11:57:00Z"/>
                <w:lang w:eastAsia="zh-CN"/>
              </w:rPr>
            </w:pPr>
            <w:ins w:id="31" w:author="Xiaomi-r1" w:date="2024-02-16T11:57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B529" w14:textId="77777777" w:rsidR="00671D25" w:rsidRDefault="00671D25" w:rsidP="002C458C">
            <w:pPr>
              <w:pStyle w:val="TAL"/>
              <w:rPr>
                <w:ins w:id="32" w:author="Xiaomi-r1" w:date="2024-02-16T11:57:00Z"/>
                <w:lang w:eastAsia="zh-CN"/>
              </w:rPr>
            </w:pPr>
            <w:ins w:id="33" w:author="Xiaomi-r1" w:date="2024-02-16T11:57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773" w14:textId="77777777" w:rsidR="00671D25" w:rsidRDefault="00671D25" w:rsidP="002C458C">
            <w:pPr>
              <w:pStyle w:val="TAL"/>
              <w:rPr>
                <w:ins w:id="34" w:author="Xiaomi-r1" w:date="2024-02-16T12:00:00Z"/>
                <w:lang w:eastAsia="zh-CN"/>
              </w:rPr>
            </w:pPr>
            <w:ins w:id="35" w:author="Xiaomi-r1" w:date="2024-02-16T11:57:00Z">
              <w:r>
                <w:rPr>
                  <w:rFonts w:cs="Arial"/>
                  <w:szCs w:val="18"/>
                  <w:lang w:eastAsia="zh-CN"/>
                </w:rPr>
                <w:t xml:space="preserve">This IE may be present </w:t>
              </w:r>
            </w:ins>
            <w:ins w:id="36" w:author="Xiaomi-r1" w:date="2024-02-16T11:58:00Z">
              <w:r>
                <w:rPr>
                  <w:rFonts w:cs="Arial"/>
                  <w:szCs w:val="18"/>
                  <w:lang w:eastAsia="zh-CN"/>
                </w:rPr>
                <w:t xml:space="preserve">when </w:t>
              </w:r>
              <w:proofErr w:type="spellStart"/>
              <w:r w:rsidRPr="00B82322">
                <w:rPr>
                  <w:rFonts w:cs="Arial"/>
                  <w:szCs w:val="18"/>
                </w:rPr>
                <w:t>requestedRangingSlResult</w:t>
              </w:r>
              <w:proofErr w:type="spellEnd"/>
              <w:r>
                <w:rPr>
                  <w:rFonts w:cs="Arial"/>
                  <w:szCs w:val="18"/>
                </w:rPr>
                <w:t xml:space="preserve"> indicates</w:t>
              </w:r>
            </w:ins>
            <w:ins w:id="37" w:author="Xiaomi-r1" w:date="2024-02-16T11:59:00Z">
              <w:r>
                <w:rPr>
                  <w:rFonts w:cs="Arial"/>
                  <w:szCs w:val="18"/>
                </w:rPr>
                <w:t xml:space="preserve"> "</w:t>
              </w:r>
              <w:r w:rsidRPr="00CF3757">
                <w:rPr>
                  <w:rFonts w:cs="Arial"/>
                  <w:szCs w:val="18"/>
                </w:rPr>
                <w:t>ABSOLUTE_LOCATION</w:t>
              </w:r>
              <w:r>
                <w:rPr>
                  <w:rFonts w:cs="Arial"/>
                  <w:szCs w:val="18"/>
                </w:rPr>
                <w:t>"</w:t>
              </w:r>
            </w:ins>
            <w:ins w:id="38" w:author="Xiaomi-r1" w:date="2024-02-16T11:5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CE573A6" w14:textId="77777777" w:rsidR="00671D25" w:rsidRDefault="00671D25" w:rsidP="002C458C">
            <w:pPr>
              <w:pStyle w:val="TAL"/>
              <w:rPr>
                <w:ins w:id="39" w:author="Xiaomi-r1" w:date="2024-02-16T12:00:00Z"/>
                <w:lang w:eastAsia="zh-CN"/>
              </w:rPr>
            </w:pPr>
          </w:p>
          <w:p w14:paraId="49927E39" w14:textId="77777777" w:rsidR="00671D25" w:rsidRPr="00EE38D8" w:rsidRDefault="00671D25" w:rsidP="002C458C">
            <w:pPr>
              <w:pStyle w:val="TAL"/>
              <w:rPr>
                <w:ins w:id="40" w:author="Xiaomi-r1" w:date="2024-02-16T11:57:00Z"/>
                <w:rFonts w:cs="Arial"/>
                <w:szCs w:val="18"/>
                <w:lang w:eastAsia="zh-CN"/>
              </w:rPr>
            </w:pPr>
            <w:ins w:id="41" w:author="Xiaomi-r1" w:date="2024-02-16T12:00:00Z">
              <w:r>
                <w:rPr>
                  <w:rFonts w:cs="Arial"/>
                  <w:szCs w:val="18"/>
                </w:rPr>
                <w:t>When present, this IE</w:t>
              </w:r>
              <w:r>
                <w:rPr>
                  <w:lang w:eastAsia="zh-CN"/>
                </w:rPr>
                <w:t xml:space="preserve"> </w:t>
              </w:r>
            </w:ins>
            <w:ins w:id="42" w:author="Xiaomi-r1" w:date="2024-02-16T11:58:00Z">
              <w:r>
                <w:rPr>
                  <w:lang w:eastAsia="zh-CN"/>
                </w:rPr>
                <w:t>represent</w:t>
              </w:r>
            </w:ins>
            <w:ins w:id="43" w:author="Xiaomi-r1" w:date="2024-02-16T12:00:00Z">
              <w:r>
                <w:rPr>
                  <w:lang w:eastAsia="zh-CN"/>
                </w:rPr>
                <w:t xml:space="preserve">s </w:t>
              </w:r>
            </w:ins>
            <w:ins w:id="44" w:author="Xiaomi-r1" w:date="2024-02-16T11:58:00Z">
              <w:r>
                <w:rPr>
                  <w:lang w:eastAsia="zh-CN"/>
                </w:rPr>
                <w:t>a local coordinate</w:t>
              </w:r>
            </w:ins>
            <w:ins w:id="45" w:author="Xiaomi-r1" w:date="2024-02-16T12:01:00Z">
              <w:r>
                <w:rPr>
                  <w:lang w:eastAsia="zh-CN"/>
                </w:rPr>
                <w:t xml:space="preserve"> </w:t>
              </w:r>
              <w:r>
                <w:t>(see clause 6.20.3 of 3GPP TS 23.273 [4])</w:t>
              </w:r>
            </w:ins>
            <w:ins w:id="46" w:author="Xiaomi-r1" w:date="2024-02-16T12:0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1F29" w14:textId="77777777" w:rsidR="00671D25" w:rsidRPr="007179B6" w:rsidRDefault="00671D25" w:rsidP="002C458C">
            <w:pPr>
              <w:pStyle w:val="TAL"/>
              <w:rPr>
                <w:ins w:id="47" w:author="Xiaomi-r1" w:date="2024-02-16T11:57:00Z"/>
                <w:rFonts w:cs="Arial"/>
                <w:szCs w:val="18"/>
                <w:lang w:eastAsia="zh-CN"/>
              </w:rPr>
            </w:pPr>
            <w:proofErr w:type="spellStart"/>
            <w:ins w:id="48" w:author="Xiaomi-r1" w:date="2024-02-16T12:2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anging_SL</w:t>
              </w:r>
            </w:ins>
            <w:proofErr w:type="spellEnd"/>
          </w:p>
        </w:tc>
      </w:tr>
      <w:tr w:rsidR="00671D25" w14:paraId="381F6ED6" w14:textId="77777777" w:rsidTr="002C458C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716A" w14:textId="77777777" w:rsidR="00671D25" w:rsidRDefault="00671D25" w:rsidP="002C458C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 w:hint="eastAsia"/>
              </w:rPr>
              <w:tab/>
            </w:r>
            <w:r w:rsidRPr="00EF4063">
              <w:rPr>
                <w:rFonts w:eastAsia="宋体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宋体"/>
              </w:rPr>
              <w:t>codeWordCheck</w:t>
            </w:r>
            <w:proofErr w:type="spellEnd"/>
            <w:r w:rsidRPr="00EF4063">
              <w:rPr>
                <w:rFonts w:eastAsia="宋体"/>
              </w:rPr>
              <w:t xml:space="preserve"> parameter (specified in clause 6.1.5.2.7) is present and set to TRUE.</w:t>
            </w:r>
          </w:p>
          <w:p w14:paraId="4F84D183" w14:textId="77777777" w:rsidR="00671D25" w:rsidRDefault="00671D25" w:rsidP="002C458C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 xml:space="preserve">NOTE </w:t>
            </w:r>
            <w:r w:rsidRPr="00EF4063">
              <w:rPr>
                <w:rFonts w:eastAsia="宋体" w:hint="eastAsia"/>
              </w:rPr>
              <w:t>2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 xml:space="preserve">If the </w:t>
            </w:r>
            <w:proofErr w:type="spellStart"/>
            <w:r w:rsidRPr="00EF4063">
              <w:rPr>
                <w:rFonts w:eastAsia="宋体"/>
              </w:rPr>
              <w:t>LocationTypeRequested</w:t>
            </w:r>
            <w:proofErr w:type="spellEnd"/>
            <w:r w:rsidRPr="00EF4063"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宋体"/>
              </w:rPr>
              <w:t>lcsServiceAuthInfo</w:t>
            </w:r>
            <w:proofErr w:type="spellEnd"/>
            <w:r w:rsidRPr="00EF4063">
              <w:rPr>
                <w:rFonts w:eastAsia="宋体"/>
              </w:rPr>
              <w:t xml:space="preserve"> attribute in the </w:t>
            </w:r>
            <w:proofErr w:type="spellStart"/>
            <w:r w:rsidRPr="00EF4063">
              <w:rPr>
                <w:rFonts w:eastAsia="宋体"/>
              </w:rPr>
              <w:t>uePrivacyRequirements</w:t>
            </w:r>
            <w:proofErr w:type="spellEnd"/>
            <w:r w:rsidRPr="00EF4063"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35667EE9" w14:textId="77777777" w:rsidR="00671D25" w:rsidRDefault="00671D25" w:rsidP="002C458C">
            <w:pPr>
              <w:pStyle w:val="TAN"/>
              <w:rPr>
                <w:lang w:eastAsia="zh-CN"/>
              </w:rPr>
            </w:pPr>
            <w:r w:rsidRPr="00EF4063">
              <w:rPr>
                <w:rFonts w:eastAsia="宋体"/>
              </w:rPr>
              <w:t>NOTE </w:t>
            </w:r>
            <w:r w:rsidRPr="00EF4063">
              <w:rPr>
                <w:rFonts w:eastAsia="宋体" w:hint="eastAsia"/>
              </w:rPr>
              <w:t>3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宋体"/>
              </w:rPr>
              <w:t>gpsi</w:t>
            </w:r>
            <w:proofErr w:type="spellEnd"/>
            <w:r w:rsidRPr="00EF4063">
              <w:rPr>
                <w:rFonts w:eastAsia="宋体"/>
              </w:rPr>
              <w:t xml:space="preserve"> and/or </w:t>
            </w:r>
            <w:proofErr w:type="spellStart"/>
            <w:r w:rsidRPr="00EF4063">
              <w:rPr>
                <w:rFonts w:eastAsia="宋体"/>
              </w:rPr>
              <w:t>supi</w:t>
            </w:r>
            <w:proofErr w:type="spellEnd"/>
            <w:r w:rsidRPr="00EF4063"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宋体"/>
              </w:rPr>
              <w:t>extGroupId</w:t>
            </w:r>
            <w:proofErr w:type="spellEnd"/>
            <w:r w:rsidRPr="00EF4063">
              <w:rPr>
                <w:rFonts w:eastAsia="宋体"/>
              </w:rPr>
              <w:t xml:space="preserve"> and/or </w:t>
            </w:r>
            <w:proofErr w:type="spellStart"/>
            <w:r w:rsidRPr="00EF4063">
              <w:rPr>
                <w:rFonts w:eastAsia="宋体"/>
              </w:rPr>
              <w:t>intGroupId</w:t>
            </w:r>
            <w:proofErr w:type="spellEnd"/>
            <w:r w:rsidRPr="00EF4063"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071FFE81" w14:textId="77777777" w:rsidR="0065422B" w:rsidRPr="00671D25" w:rsidRDefault="0065422B" w:rsidP="0065422B">
      <w:pPr>
        <w:rPr>
          <w:lang w:eastAsia="zh-CN"/>
        </w:rPr>
      </w:pPr>
    </w:p>
    <w:p w14:paraId="18E4E002" w14:textId="77777777" w:rsidR="0065422B" w:rsidRPr="0065422B" w:rsidRDefault="0065422B" w:rsidP="0065422B"/>
    <w:p w14:paraId="1F726201" w14:textId="77777777" w:rsidR="0065422B" w:rsidRPr="006B5418" w:rsidRDefault="0065422B" w:rsidP="00654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5AC8AF" w14:textId="77777777" w:rsidR="000D4E95" w:rsidRPr="008D72A7" w:rsidRDefault="000D4E95" w:rsidP="000D4E95">
      <w:pPr>
        <w:pStyle w:val="1"/>
        <w:rPr>
          <w:lang w:eastAsia="zh-CN"/>
        </w:rPr>
      </w:pPr>
      <w:bookmarkStart w:id="49" w:name="_Toc26202362"/>
      <w:bookmarkStart w:id="50" w:name="_Toc22624301"/>
      <w:bookmarkStart w:id="51" w:name="_Toc22141099"/>
      <w:bookmarkStart w:id="52" w:name="_Toc18853101"/>
      <w:bookmarkStart w:id="53" w:name="_Toc26202548"/>
      <w:bookmarkStart w:id="54" w:name="_Toc34804261"/>
      <w:bookmarkStart w:id="55" w:name="_Toc35935832"/>
      <w:bookmarkStart w:id="56" w:name="_Toc45030052"/>
      <w:bookmarkStart w:id="57" w:name="_Toc51922413"/>
      <w:bookmarkStart w:id="58" w:name="_Toc51922832"/>
      <w:bookmarkStart w:id="59" w:name="_Toc122015896"/>
      <w:bookmarkStart w:id="60" w:name="_Toc130845059"/>
      <w:bookmarkStart w:id="61" w:name="_Toc138344557"/>
      <w:bookmarkStart w:id="62" w:name="_Toc145947065"/>
      <w:bookmarkStart w:id="63" w:name="_Toc153817509"/>
      <w:bookmarkEnd w:id="16"/>
      <w:bookmarkEnd w:id="17"/>
      <w:bookmarkEnd w:id="18"/>
      <w:bookmarkEnd w:id="19"/>
      <w:bookmarkEnd w:id="20"/>
      <w:bookmarkEnd w:id="21"/>
      <w:bookmarkEnd w:id="22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CD1DD6D" w14:textId="77777777" w:rsidR="000D4E95" w:rsidRPr="008D72A7" w:rsidRDefault="000D4E95" w:rsidP="000D4E95">
      <w:pPr>
        <w:pStyle w:val="PL"/>
      </w:pPr>
      <w:bookmarkStart w:id="64" w:name="OLE_LINK5"/>
      <w:r>
        <w:t>openapi: 3.0.0</w:t>
      </w:r>
    </w:p>
    <w:p w14:paraId="1A28A88B" w14:textId="77777777" w:rsidR="000D4E95" w:rsidRPr="00C67917" w:rsidRDefault="000D4E95" w:rsidP="000D4E95">
      <w:pPr>
        <w:pStyle w:val="PL"/>
      </w:pPr>
      <w:r>
        <w:t>info:</w:t>
      </w:r>
    </w:p>
    <w:bookmarkEnd w:id="64"/>
    <w:p w14:paraId="24D69F69" w14:textId="77777777" w:rsidR="000D4E95" w:rsidRDefault="000D4E95" w:rsidP="000D4E95">
      <w:pPr>
        <w:pStyle w:val="PL"/>
      </w:pPr>
      <w:r>
        <w:t xml:space="preserve">  version: '</w:t>
      </w:r>
      <w:r w:rsidRPr="00530D38">
        <w:t>1.</w:t>
      </w:r>
      <w:r>
        <w:rPr>
          <w:rFonts w:hint="eastAsia"/>
          <w:lang w:eastAsia="zh-CN"/>
        </w:rPr>
        <w:t>2</w:t>
      </w:r>
      <w:r w:rsidRPr="00530D38">
        <w:t>.</w:t>
      </w:r>
      <w:r>
        <w:rPr>
          <w:rFonts w:hint="eastAsia"/>
          <w:lang w:eastAsia="zh-CN"/>
        </w:rPr>
        <w:t>0-alpha.</w:t>
      </w:r>
      <w:r>
        <w:rPr>
          <w:lang w:eastAsia="zh-CN"/>
        </w:rPr>
        <w:t>5</w:t>
      </w:r>
      <w:r>
        <w:t>'</w:t>
      </w:r>
    </w:p>
    <w:p w14:paraId="58AE3A7D" w14:textId="77777777" w:rsidR="000D4E95" w:rsidRDefault="000D4E95" w:rsidP="000D4E95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2F06A1DB" w14:textId="77777777" w:rsidR="000D4E95" w:rsidRDefault="000D4E95" w:rsidP="000D4E95">
      <w:pPr>
        <w:pStyle w:val="PL"/>
      </w:pPr>
      <w:r>
        <w:t xml:space="preserve">  description: |</w:t>
      </w:r>
    </w:p>
    <w:p w14:paraId="2C7C1D3C" w14:textId="77777777" w:rsidR="000D4E95" w:rsidRPr="00AA59C7" w:rsidRDefault="000D4E95" w:rsidP="000D4E95">
      <w:pPr>
        <w:pStyle w:val="PL"/>
      </w:pPr>
      <w:r>
        <w:t xml:space="preserve">    </w:t>
      </w:r>
      <w:r>
        <w:rPr>
          <w:rFonts w:hint="eastAsia"/>
          <w:lang w:eastAsia="zh-CN"/>
        </w:rPr>
        <w:t>GMLC Location</w:t>
      </w:r>
      <w:r>
        <w:t xml:space="preserve"> Service.</w:t>
      </w:r>
      <w:r>
        <w:rPr>
          <w:rFonts w:hint="eastAsia"/>
          <w:lang w:eastAsia="zh-CN"/>
        </w:rPr>
        <w:t xml:space="preserve">  </w:t>
      </w:r>
    </w:p>
    <w:p w14:paraId="307A55FF" w14:textId="77777777" w:rsidR="000D4E95" w:rsidRPr="00AA59C7" w:rsidRDefault="000D4E95" w:rsidP="000D4E9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6041F140" w14:textId="77777777" w:rsidR="000D4E95" w:rsidRDefault="000D4E95" w:rsidP="000D4E95">
      <w:pPr>
        <w:pStyle w:val="PL"/>
      </w:pPr>
      <w:r>
        <w:t xml:space="preserve">    All rights reserved.</w:t>
      </w:r>
    </w:p>
    <w:p w14:paraId="15DD0069" w14:textId="77777777" w:rsidR="000D4E95" w:rsidRDefault="000D4E95" w:rsidP="000D4E9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4CF74A5" w14:textId="77777777" w:rsidR="000D4E95" w:rsidRDefault="000D4E95" w:rsidP="000D4E95">
      <w:pPr>
        <w:pStyle w:val="PL"/>
      </w:pPr>
      <w:r>
        <w:t xml:space="preserve">    InputData:</w:t>
      </w:r>
    </w:p>
    <w:p w14:paraId="15BAB204" w14:textId="77777777" w:rsidR="000D4E95" w:rsidRDefault="000D4E95" w:rsidP="000D4E9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364BEF49" w14:textId="77777777" w:rsidR="000D4E95" w:rsidRDefault="000D4E95" w:rsidP="000D4E95">
      <w:pPr>
        <w:pStyle w:val="PL"/>
        <w:rPr>
          <w:lang w:eastAsia="zh-CN"/>
        </w:rPr>
      </w:pPr>
      <w:r>
        <w:t xml:space="preserve">      type: object</w:t>
      </w:r>
    </w:p>
    <w:p w14:paraId="1A27A754" w14:textId="77777777" w:rsidR="000D4E95" w:rsidRDefault="000D4E95" w:rsidP="000D4E95">
      <w:pPr>
        <w:pStyle w:val="PL"/>
      </w:pPr>
      <w:r>
        <w:t xml:space="preserve">      required:</w:t>
      </w:r>
    </w:p>
    <w:p w14:paraId="7E4AF2E4" w14:textId="77777777" w:rsidR="000D4E95" w:rsidRDefault="000D4E95" w:rsidP="000D4E95">
      <w:pPr>
        <w:pStyle w:val="PL"/>
        <w:rPr>
          <w:lang w:eastAsia="zh-CN"/>
        </w:rPr>
      </w:pPr>
      <w:r>
        <w:t xml:space="preserve">        - externalClientType</w:t>
      </w:r>
    </w:p>
    <w:p w14:paraId="1C550992" w14:textId="77777777" w:rsidR="000D4E95" w:rsidRDefault="000D4E95" w:rsidP="000D4E95">
      <w:pPr>
        <w:pStyle w:val="PL"/>
      </w:pPr>
      <w:r>
        <w:t xml:space="preserve">      properties:</w:t>
      </w:r>
    </w:p>
    <w:p w14:paraId="055CD985" w14:textId="77777777" w:rsidR="000D4E95" w:rsidRDefault="000D4E95" w:rsidP="000D4E95">
      <w:pPr>
        <w:pStyle w:val="PL"/>
      </w:pPr>
      <w:r>
        <w:t xml:space="preserve">        gpsi:</w:t>
      </w:r>
    </w:p>
    <w:p w14:paraId="56116EA0" w14:textId="77777777" w:rsidR="000D4E95" w:rsidRDefault="000D4E95" w:rsidP="000D4E95">
      <w:pPr>
        <w:pStyle w:val="PL"/>
      </w:pPr>
      <w:r>
        <w:t xml:space="preserve">          $ref: 'TS29571_CommonData.yaml#/components/schemas/Gpsi'</w:t>
      </w:r>
    </w:p>
    <w:p w14:paraId="75CDC983" w14:textId="77777777" w:rsidR="000D4E95" w:rsidRDefault="000D4E95" w:rsidP="000D4E95">
      <w:pPr>
        <w:pStyle w:val="PL"/>
      </w:pPr>
      <w:r>
        <w:t xml:space="preserve">        supi:</w:t>
      </w:r>
    </w:p>
    <w:p w14:paraId="72B89B2D" w14:textId="77777777" w:rsidR="000D4E95" w:rsidRDefault="000D4E95" w:rsidP="000D4E95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2F25FF77" w14:textId="77777777" w:rsidR="000D4E95" w:rsidRDefault="000D4E95" w:rsidP="000D4E95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5FC64448" w14:textId="77777777" w:rsidR="000D4E95" w:rsidRDefault="000D4E95" w:rsidP="000D4E9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54366602" w14:textId="77777777" w:rsidR="000D4E95" w:rsidRDefault="000D4E95" w:rsidP="000D4E95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45F42B20" w14:textId="77777777" w:rsidR="000D4E95" w:rsidRPr="006C5D01" w:rsidRDefault="000D4E95" w:rsidP="000D4E95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432740A5" w14:textId="77777777" w:rsidR="000D4E95" w:rsidRDefault="000D4E95" w:rsidP="000D4E95">
      <w:pPr>
        <w:pStyle w:val="PL"/>
      </w:pPr>
      <w:r>
        <w:t xml:space="preserve">        externalClientType:</w:t>
      </w:r>
    </w:p>
    <w:p w14:paraId="53E7C17F" w14:textId="77777777" w:rsidR="000D4E95" w:rsidRDefault="000D4E95" w:rsidP="000D4E95">
      <w:pPr>
        <w:pStyle w:val="PL"/>
      </w:pPr>
      <w:r>
        <w:t xml:space="preserve">          $ref: 'TS29572_Nlmf_Location.yaml#/components/schemas/ExternalClientType'</w:t>
      </w:r>
    </w:p>
    <w:p w14:paraId="7CF710E1" w14:textId="77777777" w:rsidR="000D4E95" w:rsidRDefault="000D4E95" w:rsidP="000D4E95">
      <w:pPr>
        <w:pStyle w:val="PL"/>
      </w:pPr>
      <w:r>
        <w:t xml:space="preserve">        locationQoS:</w:t>
      </w:r>
    </w:p>
    <w:p w14:paraId="2D4F8F96" w14:textId="77777777" w:rsidR="000D4E95" w:rsidRDefault="000D4E95" w:rsidP="000D4E95">
      <w:pPr>
        <w:pStyle w:val="PL"/>
      </w:pPr>
      <w:r>
        <w:t xml:space="preserve">          $ref: 'TS29572_Nlmf_Location.yaml#/components/schemas/LocationQoS'</w:t>
      </w:r>
    </w:p>
    <w:p w14:paraId="60442D1B" w14:textId="77777777" w:rsidR="000D4E95" w:rsidRDefault="000D4E95" w:rsidP="000D4E95">
      <w:pPr>
        <w:pStyle w:val="PL"/>
      </w:pPr>
      <w:r>
        <w:t xml:space="preserve">        supportedGADShapes:</w:t>
      </w:r>
    </w:p>
    <w:p w14:paraId="328346D1" w14:textId="77777777" w:rsidR="000D4E95" w:rsidRDefault="000D4E95" w:rsidP="000D4E95">
      <w:pPr>
        <w:pStyle w:val="PL"/>
      </w:pPr>
      <w:r>
        <w:t xml:space="preserve">          type: array</w:t>
      </w:r>
    </w:p>
    <w:p w14:paraId="714089E1" w14:textId="77777777" w:rsidR="000D4E95" w:rsidRDefault="000D4E95" w:rsidP="000D4E95">
      <w:pPr>
        <w:pStyle w:val="PL"/>
      </w:pPr>
      <w:r>
        <w:t xml:space="preserve">          items:</w:t>
      </w:r>
    </w:p>
    <w:p w14:paraId="53F6614B" w14:textId="77777777" w:rsidR="000D4E95" w:rsidRDefault="000D4E95" w:rsidP="000D4E95">
      <w:pPr>
        <w:pStyle w:val="PL"/>
      </w:pPr>
      <w:r>
        <w:t xml:space="preserve">            $ref: 'TS29572_Nlmf_Location.yaml#/components/schemas/SupportedGADShapes'</w:t>
      </w:r>
    </w:p>
    <w:p w14:paraId="2DFF4B18" w14:textId="77777777" w:rsidR="000D4E95" w:rsidRDefault="000D4E95" w:rsidP="000D4E95">
      <w:pPr>
        <w:pStyle w:val="PL"/>
      </w:pPr>
      <w:r>
        <w:t xml:space="preserve">          minItems: 1</w:t>
      </w:r>
    </w:p>
    <w:p w14:paraId="35F0B12F" w14:textId="77777777" w:rsidR="000D4E95" w:rsidRDefault="000D4E95" w:rsidP="000D4E95">
      <w:pPr>
        <w:pStyle w:val="PL"/>
      </w:pPr>
      <w:r>
        <w:t xml:space="preserve">        serviceIdentity:</w:t>
      </w:r>
    </w:p>
    <w:p w14:paraId="6DCA2D44" w14:textId="77777777" w:rsidR="000D4E95" w:rsidRDefault="000D4E95" w:rsidP="000D4E95">
      <w:pPr>
        <w:pStyle w:val="PL"/>
      </w:pPr>
      <w:r>
        <w:t xml:space="preserve">          $ref: '#/components/schemas/ServiceIdentity'</w:t>
      </w:r>
    </w:p>
    <w:p w14:paraId="003777B4" w14:textId="77777777" w:rsidR="000D4E95" w:rsidRDefault="000D4E95" w:rsidP="000D4E95">
      <w:pPr>
        <w:pStyle w:val="PL"/>
      </w:pPr>
      <w:r>
        <w:t xml:space="preserve">        serviceCoverage:</w:t>
      </w:r>
    </w:p>
    <w:p w14:paraId="6AF7DA61" w14:textId="77777777" w:rsidR="000D4E95" w:rsidRDefault="000D4E95" w:rsidP="000D4E95">
      <w:pPr>
        <w:pStyle w:val="PL"/>
      </w:pPr>
      <w:r>
        <w:t xml:space="preserve">          type: array</w:t>
      </w:r>
    </w:p>
    <w:p w14:paraId="4181989A" w14:textId="77777777" w:rsidR="000D4E95" w:rsidRDefault="000D4E95" w:rsidP="000D4E95">
      <w:pPr>
        <w:pStyle w:val="PL"/>
      </w:pPr>
      <w:r>
        <w:t xml:space="preserve">          items:</w:t>
      </w:r>
    </w:p>
    <w:p w14:paraId="23C81A3F" w14:textId="77777777" w:rsidR="000D4E95" w:rsidRDefault="000D4E95" w:rsidP="000D4E95">
      <w:pPr>
        <w:pStyle w:val="PL"/>
      </w:pPr>
      <w:r>
        <w:t xml:space="preserve">            $ref: '#/components/schemas/E164CountryCodeOfGeographicArea'</w:t>
      </w:r>
    </w:p>
    <w:p w14:paraId="4EA3B59B" w14:textId="77777777" w:rsidR="000D4E95" w:rsidRDefault="000D4E95" w:rsidP="000D4E95">
      <w:pPr>
        <w:pStyle w:val="PL"/>
      </w:pPr>
      <w:r>
        <w:t xml:space="preserve">          minItems: 1</w:t>
      </w:r>
    </w:p>
    <w:p w14:paraId="797AE986" w14:textId="77777777" w:rsidR="000D4E95" w:rsidRDefault="000D4E95" w:rsidP="000D4E95">
      <w:pPr>
        <w:pStyle w:val="PL"/>
      </w:pPr>
      <w:r>
        <w:t xml:space="preserve">        ldrType:</w:t>
      </w:r>
    </w:p>
    <w:p w14:paraId="7B5DC14C" w14:textId="77777777" w:rsidR="000D4E95" w:rsidRDefault="000D4E95" w:rsidP="000D4E95">
      <w:pPr>
        <w:pStyle w:val="PL"/>
      </w:pPr>
      <w:r>
        <w:t xml:space="preserve">          $ref: 'TS29572_Nlmf_Location.yaml#/components/schemas/LdrType'</w:t>
      </w:r>
    </w:p>
    <w:p w14:paraId="56CD781E" w14:textId="77777777" w:rsidR="000D4E95" w:rsidRDefault="000D4E95" w:rsidP="000D4E95">
      <w:pPr>
        <w:pStyle w:val="PL"/>
      </w:pPr>
      <w:r>
        <w:t xml:space="preserve">        periodicEventInfo:</w:t>
      </w:r>
    </w:p>
    <w:p w14:paraId="23860C50" w14:textId="77777777" w:rsidR="000D4E95" w:rsidRDefault="000D4E95" w:rsidP="000D4E95">
      <w:pPr>
        <w:pStyle w:val="PL"/>
      </w:pPr>
      <w:r>
        <w:t xml:space="preserve">          $ref: 'TS29572_Nlmf_Location.yaml#/components/schemas/PeriodicEventInfo'</w:t>
      </w:r>
    </w:p>
    <w:p w14:paraId="689324BD" w14:textId="77777777" w:rsidR="000D4E95" w:rsidRDefault="000D4E95" w:rsidP="000D4E95">
      <w:pPr>
        <w:pStyle w:val="PL"/>
      </w:pPr>
      <w:r>
        <w:t xml:space="preserve">        areaEventInfo:</w:t>
      </w:r>
    </w:p>
    <w:p w14:paraId="6FF55208" w14:textId="77777777" w:rsidR="000D4E95" w:rsidRDefault="000D4E95" w:rsidP="000D4E95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3158E1E9" w14:textId="77777777" w:rsidR="000D4E95" w:rsidRDefault="000D4E95" w:rsidP="000D4E95">
      <w:pPr>
        <w:pStyle w:val="PL"/>
      </w:pPr>
      <w:r>
        <w:t xml:space="preserve">        motionEventInfo:</w:t>
      </w:r>
    </w:p>
    <w:p w14:paraId="39DF7BCA" w14:textId="77777777" w:rsidR="000D4E95" w:rsidRDefault="000D4E95" w:rsidP="000D4E95">
      <w:pPr>
        <w:pStyle w:val="PL"/>
      </w:pPr>
      <w:r>
        <w:lastRenderedPageBreak/>
        <w:t xml:space="preserve">          $ref: 'TS29572_Nlmf_Location.yaml#/components/schemas/MotionEventInfo'</w:t>
      </w:r>
    </w:p>
    <w:p w14:paraId="4D9CCD8C" w14:textId="77777777" w:rsidR="000D4E95" w:rsidRDefault="000D4E95" w:rsidP="000D4E95">
      <w:pPr>
        <w:pStyle w:val="PL"/>
      </w:pPr>
      <w:r>
        <w:t xml:space="preserve">        ldrReference:</w:t>
      </w:r>
    </w:p>
    <w:p w14:paraId="1386538C" w14:textId="77777777" w:rsidR="000D4E95" w:rsidRDefault="000D4E95" w:rsidP="000D4E95">
      <w:pPr>
        <w:pStyle w:val="PL"/>
      </w:pPr>
      <w:r>
        <w:t xml:space="preserve">          $ref: 'TS29572_Nlmf_Location.yaml#/components/schemas/LdrReference'</w:t>
      </w:r>
    </w:p>
    <w:p w14:paraId="233FD39D" w14:textId="77777777" w:rsidR="000D4E95" w:rsidRDefault="000D4E95" w:rsidP="000D4E95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62A5F8E3" w14:textId="77777777" w:rsidR="000D4E95" w:rsidRDefault="000D4E95" w:rsidP="000D4E95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144A07EA" w14:textId="77777777" w:rsidR="000D4E95" w:rsidRDefault="000D4E95" w:rsidP="000D4E95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771E619D" w14:textId="77777777" w:rsidR="000D4E95" w:rsidRPr="006306AB" w:rsidRDefault="000D4E95" w:rsidP="000D4E95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393BA6C" w14:textId="77777777" w:rsidR="000D4E95" w:rsidRDefault="000D4E95" w:rsidP="000D4E95">
      <w:pPr>
        <w:pStyle w:val="PL"/>
      </w:pPr>
      <w:r>
        <w:t xml:space="preserve">        externalClientIdentification:</w:t>
      </w:r>
    </w:p>
    <w:p w14:paraId="35639AC6" w14:textId="77777777" w:rsidR="000D4E95" w:rsidRDefault="000D4E95" w:rsidP="000D4E95">
      <w:pPr>
        <w:pStyle w:val="PL"/>
      </w:pPr>
      <w:r>
        <w:t xml:space="preserve">          $ref: '#/components/schemas/ExternalClientIdentification'</w:t>
      </w:r>
    </w:p>
    <w:p w14:paraId="49357A17" w14:textId="77777777" w:rsidR="000D4E95" w:rsidRDefault="000D4E95" w:rsidP="000D4E95">
      <w:pPr>
        <w:pStyle w:val="PL"/>
      </w:pPr>
      <w:r>
        <w:t xml:space="preserve">        afId:</w:t>
      </w:r>
    </w:p>
    <w:p w14:paraId="2399AE3B" w14:textId="77777777" w:rsidR="000D4E95" w:rsidRDefault="000D4E95" w:rsidP="000D4E95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59BDDA29" w14:textId="77777777" w:rsidR="000D4E95" w:rsidRDefault="000D4E95" w:rsidP="000D4E95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636730BB" w14:textId="77777777" w:rsidR="000D4E95" w:rsidRDefault="000D4E95" w:rsidP="000D4E95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08C56DF9" w14:textId="77777777" w:rsidR="000D4E95" w:rsidRDefault="000D4E95" w:rsidP="000D4E95">
      <w:pPr>
        <w:pStyle w:val="PL"/>
      </w:pPr>
      <w:r>
        <w:t xml:space="preserve">        lcsServiceType:</w:t>
      </w:r>
    </w:p>
    <w:p w14:paraId="19189C7C" w14:textId="77777777" w:rsidR="000D4E95" w:rsidRPr="00BA2A2E" w:rsidRDefault="000D4E95" w:rsidP="000D4E95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60380F45" w14:textId="77777777" w:rsidR="000D4E95" w:rsidRDefault="000D4E95" w:rsidP="000D4E95">
      <w:pPr>
        <w:pStyle w:val="PL"/>
      </w:pPr>
      <w:r>
        <w:t xml:space="preserve">        velocityRequested:</w:t>
      </w:r>
    </w:p>
    <w:p w14:paraId="61AEBC2E" w14:textId="77777777" w:rsidR="000D4E95" w:rsidRDefault="000D4E95" w:rsidP="000D4E95">
      <w:pPr>
        <w:pStyle w:val="PL"/>
      </w:pPr>
      <w:r>
        <w:t xml:space="preserve">          $ref: 'TS29572_Nlmf_Location.yaml#/components/schemas/VelocityRequested'</w:t>
      </w:r>
    </w:p>
    <w:p w14:paraId="0776230E" w14:textId="77777777" w:rsidR="000D4E95" w:rsidRDefault="000D4E95" w:rsidP="000D4E95">
      <w:pPr>
        <w:pStyle w:val="PL"/>
      </w:pPr>
      <w:r>
        <w:t xml:space="preserve">        priority:</w:t>
      </w:r>
    </w:p>
    <w:p w14:paraId="5A2B8A9B" w14:textId="77777777" w:rsidR="000D4E95" w:rsidRDefault="000D4E95" w:rsidP="000D4E95">
      <w:pPr>
        <w:pStyle w:val="PL"/>
      </w:pPr>
      <w:r>
        <w:t xml:space="preserve">          $ref: 'TS29572_Nlmf_Location.yaml#/components/schemas/LcsPriority'</w:t>
      </w:r>
    </w:p>
    <w:p w14:paraId="537130D4" w14:textId="77777777" w:rsidR="000D4E95" w:rsidRDefault="000D4E95" w:rsidP="000D4E95">
      <w:pPr>
        <w:pStyle w:val="PL"/>
      </w:pPr>
      <w:r>
        <w:t xml:space="preserve">        locationTypeRequested:</w:t>
      </w:r>
    </w:p>
    <w:p w14:paraId="386B0AA9" w14:textId="77777777" w:rsidR="000D4E95" w:rsidRDefault="000D4E95" w:rsidP="000D4E95">
      <w:pPr>
        <w:pStyle w:val="PL"/>
      </w:pPr>
      <w:r>
        <w:t xml:space="preserve">          $ref: '#/components/schemas/LocationTypeRequested'</w:t>
      </w:r>
    </w:p>
    <w:p w14:paraId="7D84C078" w14:textId="77777777" w:rsidR="000D4E95" w:rsidRDefault="000D4E95" w:rsidP="000D4E95">
      <w:pPr>
        <w:pStyle w:val="PL"/>
      </w:pPr>
      <w:r>
        <w:t xml:space="preserve">        maximumAgeOfLocationEstimate:</w:t>
      </w:r>
    </w:p>
    <w:p w14:paraId="68D8BBF2" w14:textId="77777777" w:rsidR="000D4E95" w:rsidRDefault="000D4E95" w:rsidP="000D4E95">
      <w:pPr>
        <w:pStyle w:val="PL"/>
      </w:pPr>
      <w:r>
        <w:t xml:space="preserve">          $ref: 'TS29572_Nlmf_Location.yaml#/components/schemas/AgeOfLocationEstimate'</w:t>
      </w:r>
    </w:p>
    <w:p w14:paraId="5DAF1299" w14:textId="77777777" w:rsidR="000D4E95" w:rsidRDefault="000D4E95" w:rsidP="000D4E95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20694FB3" w14:textId="77777777" w:rsidR="000D4E95" w:rsidRDefault="000D4E95" w:rsidP="000D4E95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032350E2" w14:textId="77777777" w:rsidR="000D4E95" w:rsidRDefault="000D4E95" w:rsidP="000D4E9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CE2B32F" w14:textId="77777777" w:rsidR="000D4E95" w:rsidRDefault="000D4E95" w:rsidP="000D4E95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2000FE0D" w14:textId="77777777" w:rsidR="000D4E95" w:rsidRDefault="000D4E95" w:rsidP="000D4E95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611EF962" w14:textId="77777777" w:rsidR="000D4E95" w:rsidRDefault="000D4E95" w:rsidP="000D4E95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7C521B6F" w14:textId="77777777" w:rsidR="000D4E95" w:rsidRPr="000C2AC0" w:rsidRDefault="000D4E95" w:rsidP="000D4E95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4F374AC" w14:textId="77777777" w:rsidR="000D4E95" w:rsidRPr="000C2AC0" w:rsidRDefault="000D4E95" w:rsidP="000D4E95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3ACFD45C" w14:textId="77777777" w:rsidR="000D4E95" w:rsidRDefault="000D4E95" w:rsidP="000D4E9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2129A39" w14:textId="77777777" w:rsidR="000D4E95" w:rsidRDefault="000D4E95" w:rsidP="000D4E95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2EB35D84" w14:textId="77777777" w:rsidR="000D4E95" w:rsidRDefault="000D4E95" w:rsidP="000D4E95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32175E81" w14:textId="77777777" w:rsidR="000D4E95" w:rsidRDefault="000D4E95" w:rsidP="000D4E95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459154A1" w14:textId="77777777" w:rsidR="000D4E95" w:rsidRDefault="000D4E95" w:rsidP="000D4E95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3686F30" w14:textId="77777777" w:rsidR="000D4E95" w:rsidRDefault="000D4E95" w:rsidP="000D4E9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087E8851" w14:textId="77777777" w:rsidR="000D4E95" w:rsidRDefault="000D4E95" w:rsidP="000D4E95">
      <w:pPr>
        <w:pStyle w:val="PL"/>
      </w:pPr>
      <w:r>
        <w:t xml:space="preserve">          $ref: 'TS29572_Nlmf_Location.yaml#/components/schemas/GeographicArea'</w:t>
      </w:r>
    </w:p>
    <w:p w14:paraId="794032E9" w14:textId="77777777" w:rsidR="000D4E95" w:rsidRDefault="000D4E95" w:rsidP="000D4E9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2EEE0A49" w14:textId="77777777" w:rsidR="000D4E95" w:rsidRDefault="000D4E95" w:rsidP="000D4E95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7D0D4CE3" w14:textId="77777777" w:rsidR="000D4E95" w:rsidRDefault="000D4E95" w:rsidP="000D4E95">
      <w:pPr>
        <w:pStyle w:val="PL"/>
      </w:pPr>
      <w:r>
        <w:t xml:space="preserve">            - $ref: '#/components/schemas/ReportingInd'</w:t>
      </w:r>
    </w:p>
    <w:p w14:paraId="024B8D6A" w14:textId="77777777" w:rsidR="000D4E95" w:rsidRDefault="000D4E95" w:rsidP="000D4E95">
      <w:pPr>
        <w:pStyle w:val="PL"/>
      </w:pPr>
      <w:r w:rsidRPr="00331708">
        <w:t xml:space="preserve">          default: </w:t>
      </w:r>
      <w:r>
        <w:t>INSIDE_REPORTING</w:t>
      </w:r>
    </w:p>
    <w:p w14:paraId="277CD32E" w14:textId="77777777" w:rsidR="000D4E95" w:rsidRDefault="000D4E95" w:rsidP="000D4E95">
      <w:pPr>
        <w:pStyle w:val="PL"/>
      </w:pPr>
      <w:r>
        <w:t xml:space="preserve">        integrityRequirements:</w:t>
      </w:r>
    </w:p>
    <w:p w14:paraId="7ABE63FA" w14:textId="77777777" w:rsidR="000D4E95" w:rsidRDefault="000D4E95" w:rsidP="000D4E95">
      <w:pPr>
        <w:pStyle w:val="PL"/>
      </w:pPr>
      <w:r>
        <w:t xml:space="preserve">          $ref: '#/components/schemas/IntegrityRequirements'</w:t>
      </w:r>
    </w:p>
    <w:p w14:paraId="750E5D9C" w14:textId="77777777" w:rsidR="000D4E95" w:rsidRPr="00A90E73" w:rsidRDefault="000D4E95" w:rsidP="000D4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EC041E">
        <w:rPr>
          <w:rFonts w:ascii="Courier New" w:hAnsi="Courier New"/>
          <w:sz w:val="16"/>
          <w:lang w:eastAsia="zh-CN"/>
        </w:rPr>
        <w:t>upLocRepInfo</w:t>
      </w:r>
      <w:r>
        <w:rPr>
          <w:rFonts w:ascii="Courier New" w:hAnsi="Courier New"/>
          <w:sz w:val="16"/>
          <w:lang w:eastAsia="zh-CN"/>
        </w:rPr>
        <w:t>Af</w:t>
      </w:r>
      <w:proofErr w:type="spellEnd"/>
      <w:r w:rsidRPr="00EC041E">
        <w:rPr>
          <w:rFonts w:ascii="Courier New" w:hAnsi="Courier New"/>
          <w:sz w:val="16"/>
          <w:lang w:eastAsia="zh-CN"/>
        </w:rPr>
        <w:t>:</w:t>
      </w:r>
    </w:p>
    <w:p w14:paraId="432A2A2D" w14:textId="77777777" w:rsidR="000D4E95" w:rsidRDefault="000D4E95" w:rsidP="000D4E95">
      <w:pPr>
        <w:pStyle w:val="PL"/>
      </w:pPr>
      <w:r w:rsidRPr="00A90E73">
        <w:t xml:space="preserve">          $ref: '#/components/schemas/</w:t>
      </w:r>
      <w:r w:rsidRPr="005F3C07">
        <w:t>UpLocRepInfo</w:t>
      </w:r>
      <w:r>
        <w:t>Af</w:t>
      </w:r>
      <w:r w:rsidRPr="00A90E73">
        <w:t>'</w:t>
      </w:r>
    </w:p>
    <w:p w14:paraId="43A0C79B" w14:textId="77777777" w:rsidR="000D4E95" w:rsidRDefault="000D4E95" w:rsidP="000D4E95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0A165530" w14:textId="77777777" w:rsidR="000D4E95" w:rsidRDefault="000D4E95" w:rsidP="000D4E95">
      <w:pPr>
        <w:pStyle w:val="PL"/>
      </w:pPr>
      <w:r>
        <w:t xml:space="preserve">          type: array</w:t>
      </w:r>
    </w:p>
    <w:p w14:paraId="15CEB7AE" w14:textId="77777777" w:rsidR="000D4E95" w:rsidRDefault="000D4E95" w:rsidP="000D4E95">
      <w:pPr>
        <w:pStyle w:val="PL"/>
      </w:pPr>
      <w:r>
        <w:t xml:space="preserve">          items:</w:t>
      </w:r>
    </w:p>
    <w:p w14:paraId="36694C41" w14:textId="77777777" w:rsidR="000D4E95" w:rsidRDefault="000D4E95" w:rsidP="000D4E95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009F1C61" w14:textId="77777777" w:rsidR="000D4E95" w:rsidRPr="003B2883" w:rsidRDefault="000D4E95" w:rsidP="000D4E95">
      <w:pPr>
        <w:pStyle w:val="PL"/>
      </w:pPr>
      <w:r>
        <w:t xml:space="preserve">          minItems: 1</w:t>
      </w:r>
    </w:p>
    <w:p w14:paraId="731062A4" w14:textId="77777777" w:rsidR="000D4E95" w:rsidRDefault="000D4E95" w:rsidP="000D4E95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56A530A1" w14:textId="77777777" w:rsidR="000D4E95" w:rsidRDefault="000D4E95" w:rsidP="000D4E95">
      <w:pPr>
        <w:pStyle w:val="PL"/>
      </w:pPr>
      <w:r>
        <w:t xml:space="preserve">          type: array</w:t>
      </w:r>
    </w:p>
    <w:p w14:paraId="1A476A08" w14:textId="77777777" w:rsidR="000D4E95" w:rsidRDefault="000D4E95" w:rsidP="000D4E95">
      <w:pPr>
        <w:pStyle w:val="PL"/>
      </w:pPr>
      <w:r>
        <w:t xml:space="preserve">          items:</w:t>
      </w:r>
    </w:p>
    <w:p w14:paraId="40BB6AB4" w14:textId="77777777" w:rsidR="000D4E95" w:rsidRDefault="000D4E95" w:rsidP="000D4E95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70F96543" w14:textId="77777777" w:rsidR="000D4E95" w:rsidRDefault="000D4E95" w:rsidP="000D4E95">
      <w:pPr>
        <w:pStyle w:val="PL"/>
      </w:pPr>
      <w:r>
        <w:t xml:space="preserve">          minItems: 1</w:t>
      </w:r>
    </w:p>
    <w:p w14:paraId="2AAEAE6E" w14:textId="77777777" w:rsidR="000D4E95" w:rsidRDefault="000D4E95" w:rsidP="000D4E95">
      <w:pPr>
        <w:pStyle w:val="PL"/>
      </w:pPr>
      <w:r>
        <w:t xml:space="preserve">        mappedQoSEps:</w:t>
      </w:r>
    </w:p>
    <w:p w14:paraId="0A668BCE" w14:textId="77777777" w:rsidR="000D4E95" w:rsidRDefault="000D4E95" w:rsidP="000D4E95">
      <w:pPr>
        <w:pStyle w:val="PL"/>
        <w:rPr>
          <w:ins w:id="65" w:author="Xiaomi-r1" w:date="2024-02-16T12:04:00Z"/>
          <w:lang w:eastAsia="zh-CN"/>
        </w:rPr>
      </w:pPr>
      <w:r>
        <w:t xml:space="preserve">          $ref: 'TS29572_Nlmf_Location.yaml#/components/schemas/MappedLocationQoSEps'</w:t>
      </w:r>
    </w:p>
    <w:p w14:paraId="1B0E0926" w14:textId="77777777" w:rsidR="000D4E95" w:rsidRDefault="000D4E95" w:rsidP="000D4E95">
      <w:pPr>
        <w:pStyle w:val="PL"/>
        <w:rPr>
          <w:ins w:id="66" w:author="Xiaomi-r1" w:date="2024-02-16T12:04:00Z"/>
          <w:lang w:eastAsia="zh-CN"/>
        </w:rPr>
      </w:pPr>
      <w:ins w:id="67" w:author="Xiaomi-r1" w:date="2024-02-16T12:04:00Z">
        <w:r>
          <w:rPr>
            <w:lang w:eastAsia="zh-CN"/>
          </w:rPr>
          <w:t xml:space="preserve">        c</w:t>
        </w:r>
        <w:r w:rsidRPr="00EE38D8">
          <w:rPr>
            <w:lang w:eastAsia="zh-CN"/>
          </w:rPr>
          <w:t>oordinateID</w:t>
        </w:r>
        <w:r>
          <w:rPr>
            <w:lang w:eastAsia="zh-CN"/>
          </w:rPr>
          <w:t>:</w:t>
        </w:r>
      </w:ins>
    </w:p>
    <w:p w14:paraId="0481A9D6" w14:textId="77777777" w:rsidR="000D4E95" w:rsidRDefault="000D4E95" w:rsidP="000D4E95">
      <w:pPr>
        <w:pStyle w:val="PL"/>
        <w:rPr>
          <w:ins w:id="68" w:author="Xiaomi-r1" w:date="2024-02-16T12:04:00Z"/>
          <w:lang w:val="en-US"/>
        </w:rPr>
      </w:pPr>
      <w:ins w:id="69" w:author="Xiaomi-r1" w:date="2024-02-16T12:04:00Z">
        <w:r>
          <w:rPr>
            <w:lang w:eastAsia="zh-CN"/>
          </w:rPr>
          <w:t xml:space="preserve">          type: integer</w:t>
        </w:r>
      </w:ins>
    </w:p>
    <w:p w14:paraId="07C81A01" w14:textId="11B39D5E" w:rsidR="00595B61" w:rsidRDefault="000D4E95" w:rsidP="000D4E9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3255F23" w14:textId="77777777" w:rsidR="007B2896" w:rsidRPr="007B2896" w:rsidRDefault="007B2896" w:rsidP="00001D08"/>
    <w:p w14:paraId="38EA8C7F" w14:textId="0A44500F" w:rsidR="00CB4C9A" w:rsidRDefault="00CB4C9A" w:rsidP="00911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196C2" w14:textId="77777777" w:rsidR="00512A9D" w:rsidRDefault="00512A9D">
      <w:r>
        <w:separator/>
      </w:r>
    </w:p>
  </w:endnote>
  <w:endnote w:type="continuationSeparator" w:id="0">
    <w:p w14:paraId="631F7C36" w14:textId="77777777" w:rsidR="00512A9D" w:rsidRDefault="00512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0E0B1" w14:textId="77777777" w:rsidR="00512A9D" w:rsidRDefault="00512A9D">
      <w:r>
        <w:separator/>
      </w:r>
    </w:p>
  </w:footnote>
  <w:footnote w:type="continuationSeparator" w:id="0">
    <w:p w14:paraId="1D0512DB" w14:textId="77777777" w:rsidR="00512A9D" w:rsidRDefault="00512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917BA1"/>
    <w:multiLevelType w:val="hybridMultilevel"/>
    <w:tmpl w:val="5B7E8962"/>
    <w:lvl w:ilvl="0" w:tplc="1214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E54885"/>
    <w:multiLevelType w:val="hybridMultilevel"/>
    <w:tmpl w:val="73168DBA"/>
    <w:lvl w:ilvl="0" w:tplc="EC540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6196026"/>
    <w:multiLevelType w:val="hybridMultilevel"/>
    <w:tmpl w:val="5A96AA52"/>
    <w:lvl w:ilvl="0" w:tplc="AE0A5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3"/>
  </w:num>
  <w:num w:numId="17">
    <w:abstractNumId w:val="12"/>
  </w:num>
  <w:num w:numId="18">
    <w:abstractNumId w:val="10"/>
  </w:num>
  <w:num w:numId="19">
    <w:abstractNumId w:val="11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2733"/>
    <w:rsid w:val="0001439F"/>
    <w:rsid w:val="00020E6E"/>
    <w:rsid w:val="00022E4A"/>
    <w:rsid w:val="00024DB9"/>
    <w:rsid w:val="00043C9A"/>
    <w:rsid w:val="0004548E"/>
    <w:rsid w:val="00047D98"/>
    <w:rsid w:val="000573A3"/>
    <w:rsid w:val="0006078C"/>
    <w:rsid w:val="00060D54"/>
    <w:rsid w:val="00067FDC"/>
    <w:rsid w:val="000840A7"/>
    <w:rsid w:val="00084878"/>
    <w:rsid w:val="00093863"/>
    <w:rsid w:val="000A52ED"/>
    <w:rsid w:val="000A59AF"/>
    <w:rsid w:val="000A6394"/>
    <w:rsid w:val="000B14C3"/>
    <w:rsid w:val="000B4AAD"/>
    <w:rsid w:val="000B7FED"/>
    <w:rsid w:val="000C038A"/>
    <w:rsid w:val="000C2EE5"/>
    <w:rsid w:val="000C327D"/>
    <w:rsid w:val="000C5A05"/>
    <w:rsid w:val="000C6598"/>
    <w:rsid w:val="000D44B3"/>
    <w:rsid w:val="000D4E95"/>
    <w:rsid w:val="000D6559"/>
    <w:rsid w:val="000E22E1"/>
    <w:rsid w:val="000E4AB1"/>
    <w:rsid w:val="000F1CFC"/>
    <w:rsid w:val="000F628A"/>
    <w:rsid w:val="00110EBA"/>
    <w:rsid w:val="00116374"/>
    <w:rsid w:val="00123FF0"/>
    <w:rsid w:val="00131147"/>
    <w:rsid w:val="00145D43"/>
    <w:rsid w:val="0015631F"/>
    <w:rsid w:val="00160C3E"/>
    <w:rsid w:val="00162C21"/>
    <w:rsid w:val="00192C46"/>
    <w:rsid w:val="00195671"/>
    <w:rsid w:val="001A08B3"/>
    <w:rsid w:val="001A1A52"/>
    <w:rsid w:val="001A3185"/>
    <w:rsid w:val="001A3903"/>
    <w:rsid w:val="001A5566"/>
    <w:rsid w:val="001A7B60"/>
    <w:rsid w:val="001B4DED"/>
    <w:rsid w:val="001B52F0"/>
    <w:rsid w:val="001B728A"/>
    <w:rsid w:val="001B7A65"/>
    <w:rsid w:val="001C1E60"/>
    <w:rsid w:val="001D18E4"/>
    <w:rsid w:val="001D7D92"/>
    <w:rsid w:val="001E41F3"/>
    <w:rsid w:val="001F5B25"/>
    <w:rsid w:val="00202E9C"/>
    <w:rsid w:val="0020375D"/>
    <w:rsid w:val="00203EE4"/>
    <w:rsid w:val="00221E22"/>
    <w:rsid w:val="00221F62"/>
    <w:rsid w:val="00224ECE"/>
    <w:rsid w:val="00226682"/>
    <w:rsid w:val="00227E83"/>
    <w:rsid w:val="00231B93"/>
    <w:rsid w:val="00240B74"/>
    <w:rsid w:val="002417DB"/>
    <w:rsid w:val="0024503D"/>
    <w:rsid w:val="00255EE3"/>
    <w:rsid w:val="0026004D"/>
    <w:rsid w:val="002640DD"/>
    <w:rsid w:val="00275D12"/>
    <w:rsid w:val="00284FEB"/>
    <w:rsid w:val="002860C4"/>
    <w:rsid w:val="00297E24"/>
    <w:rsid w:val="002A2FE5"/>
    <w:rsid w:val="002B1E0E"/>
    <w:rsid w:val="002B5741"/>
    <w:rsid w:val="002D4832"/>
    <w:rsid w:val="002E2AE0"/>
    <w:rsid w:val="002E44CF"/>
    <w:rsid w:val="002E472E"/>
    <w:rsid w:val="003017A0"/>
    <w:rsid w:val="0030181E"/>
    <w:rsid w:val="00305409"/>
    <w:rsid w:val="00312D9C"/>
    <w:rsid w:val="0031389C"/>
    <w:rsid w:val="003243E7"/>
    <w:rsid w:val="00337E98"/>
    <w:rsid w:val="0034645D"/>
    <w:rsid w:val="003609EF"/>
    <w:rsid w:val="0036231A"/>
    <w:rsid w:val="003730F4"/>
    <w:rsid w:val="00374DD4"/>
    <w:rsid w:val="0037728D"/>
    <w:rsid w:val="0038362A"/>
    <w:rsid w:val="00387FB3"/>
    <w:rsid w:val="0039460F"/>
    <w:rsid w:val="003A02AD"/>
    <w:rsid w:val="003B27B1"/>
    <w:rsid w:val="003E1A36"/>
    <w:rsid w:val="003E387E"/>
    <w:rsid w:val="003F64CA"/>
    <w:rsid w:val="00401E2F"/>
    <w:rsid w:val="00410371"/>
    <w:rsid w:val="00411E5C"/>
    <w:rsid w:val="00412D73"/>
    <w:rsid w:val="004242F1"/>
    <w:rsid w:val="00425379"/>
    <w:rsid w:val="00425961"/>
    <w:rsid w:val="004610A4"/>
    <w:rsid w:val="0047657C"/>
    <w:rsid w:val="004855F1"/>
    <w:rsid w:val="004906A9"/>
    <w:rsid w:val="0049088F"/>
    <w:rsid w:val="004936B5"/>
    <w:rsid w:val="00496134"/>
    <w:rsid w:val="00496478"/>
    <w:rsid w:val="00497140"/>
    <w:rsid w:val="004A0890"/>
    <w:rsid w:val="004B75B7"/>
    <w:rsid w:val="004C0B95"/>
    <w:rsid w:val="004C2B64"/>
    <w:rsid w:val="004C2C55"/>
    <w:rsid w:val="004C657D"/>
    <w:rsid w:val="004D19F9"/>
    <w:rsid w:val="004D4674"/>
    <w:rsid w:val="004D64ED"/>
    <w:rsid w:val="004E4E8F"/>
    <w:rsid w:val="004F08F9"/>
    <w:rsid w:val="004F6A3B"/>
    <w:rsid w:val="00501A36"/>
    <w:rsid w:val="00505AB7"/>
    <w:rsid w:val="00512A9D"/>
    <w:rsid w:val="0051418F"/>
    <w:rsid w:val="005141D9"/>
    <w:rsid w:val="00514774"/>
    <w:rsid w:val="0051580D"/>
    <w:rsid w:val="00531F6B"/>
    <w:rsid w:val="005327E7"/>
    <w:rsid w:val="005350AF"/>
    <w:rsid w:val="0053537D"/>
    <w:rsid w:val="00536440"/>
    <w:rsid w:val="005375A3"/>
    <w:rsid w:val="00547111"/>
    <w:rsid w:val="005554E4"/>
    <w:rsid w:val="00563BD7"/>
    <w:rsid w:val="005829FE"/>
    <w:rsid w:val="00583E06"/>
    <w:rsid w:val="005876AE"/>
    <w:rsid w:val="00592D74"/>
    <w:rsid w:val="00595B61"/>
    <w:rsid w:val="00596783"/>
    <w:rsid w:val="005B4191"/>
    <w:rsid w:val="005C760C"/>
    <w:rsid w:val="005E2C44"/>
    <w:rsid w:val="005F4A2D"/>
    <w:rsid w:val="005F6650"/>
    <w:rsid w:val="00614D06"/>
    <w:rsid w:val="00620FFA"/>
    <w:rsid w:val="00621188"/>
    <w:rsid w:val="006257ED"/>
    <w:rsid w:val="0063005A"/>
    <w:rsid w:val="0063200C"/>
    <w:rsid w:val="006331FD"/>
    <w:rsid w:val="00637883"/>
    <w:rsid w:val="0064153D"/>
    <w:rsid w:val="00643F75"/>
    <w:rsid w:val="0065012D"/>
    <w:rsid w:val="00653DE4"/>
    <w:rsid w:val="0065422B"/>
    <w:rsid w:val="0065450B"/>
    <w:rsid w:val="00663A09"/>
    <w:rsid w:val="00665C47"/>
    <w:rsid w:val="00671D25"/>
    <w:rsid w:val="006903E7"/>
    <w:rsid w:val="00690812"/>
    <w:rsid w:val="00690C12"/>
    <w:rsid w:val="00695808"/>
    <w:rsid w:val="006A31A2"/>
    <w:rsid w:val="006B08F7"/>
    <w:rsid w:val="006B46FB"/>
    <w:rsid w:val="006C7B1B"/>
    <w:rsid w:val="006D1E76"/>
    <w:rsid w:val="006D7FF8"/>
    <w:rsid w:val="006E21FB"/>
    <w:rsid w:val="006E6E89"/>
    <w:rsid w:val="00702FCA"/>
    <w:rsid w:val="0071117C"/>
    <w:rsid w:val="00717082"/>
    <w:rsid w:val="00723967"/>
    <w:rsid w:val="00736680"/>
    <w:rsid w:val="00741D61"/>
    <w:rsid w:val="00753436"/>
    <w:rsid w:val="00754ECE"/>
    <w:rsid w:val="007629E8"/>
    <w:rsid w:val="00771610"/>
    <w:rsid w:val="00775566"/>
    <w:rsid w:val="007779E5"/>
    <w:rsid w:val="00780F5E"/>
    <w:rsid w:val="00783225"/>
    <w:rsid w:val="00787E8F"/>
    <w:rsid w:val="00791D7C"/>
    <w:rsid w:val="00792342"/>
    <w:rsid w:val="007923A1"/>
    <w:rsid w:val="00794C7D"/>
    <w:rsid w:val="007977A8"/>
    <w:rsid w:val="007A425E"/>
    <w:rsid w:val="007B1F2C"/>
    <w:rsid w:val="007B2896"/>
    <w:rsid w:val="007B512A"/>
    <w:rsid w:val="007C2097"/>
    <w:rsid w:val="007C6E21"/>
    <w:rsid w:val="007D6A07"/>
    <w:rsid w:val="007E19CB"/>
    <w:rsid w:val="007E5340"/>
    <w:rsid w:val="007F49AD"/>
    <w:rsid w:val="007F5283"/>
    <w:rsid w:val="007F7259"/>
    <w:rsid w:val="008040A8"/>
    <w:rsid w:val="008048C3"/>
    <w:rsid w:val="00822839"/>
    <w:rsid w:val="00825181"/>
    <w:rsid w:val="0082550C"/>
    <w:rsid w:val="008279FA"/>
    <w:rsid w:val="00834D10"/>
    <w:rsid w:val="00835D66"/>
    <w:rsid w:val="008460A8"/>
    <w:rsid w:val="00855590"/>
    <w:rsid w:val="00855B32"/>
    <w:rsid w:val="008626E7"/>
    <w:rsid w:val="00870EE7"/>
    <w:rsid w:val="008855A3"/>
    <w:rsid w:val="008863B9"/>
    <w:rsid w:val="008A45A6"/>
    <w:rsid w:val="008D3CCC"/>
    <w:rsid w:val="008E3684"/>
    <w:rsid w:val="008F3789"/>
    <w:rsid w:val="008F686C"/>
    <w:rsid w:val="00903717"/>
    <w:rsid w:val="00903F8F"/>
    <w:rsid w:val="00911380"/>
    <w:rsid w:val="009148DE"/>
    <w:rsid w:val="009246D6"/>
    <w:rsid w:val="00925A0F"/>
    <w:rsid w:val="00932394"/>
    <w:rsid w:val="009344EA"/>
    <w:rsid w:val="00935AF7"/>
    <w:rsid w:val="00936681"/>
    <w:rsid w:val="009409A6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0C9B"/>
    <w:rsid w:val="009A1444"/>
    <w:rsid w:val="009A5753"/>
    <w:rsid w:val="009A579D"/>
    <w:rsid w:val="009B1146"/>
    <w:rsid w:val="009C2394"/>
    <w:rsid w:val="009D07A7"/>
    <w:rsid w:val="009E2D36"/>
    <w:rsid w:val="009E3297"/>
    <w:rsid w:val="009F734F"/>
    <w:rsid w:val="009F7AF4"/>
    <w:rsid w:val="00A010E8"/>
    <w:rsid w:val="00A05C81"/>
    <w:rsid w:val="00A246B6"/>
    <w:rsid w:val="00A26C4B"/>
    <w:rsid w:val="00A357DB"/>
    <w:rsid w:val="00A47E70"/>
    <w:rsid w:val="00A5049F"/>
    <w:rsid w:val="00A50CF0"/>
    <w:rsid w:val="00A60C30"/>
    <w:rsid w:val="00A6575F"/>
    <w:rsid w:val="00A70356"/>
    <w:rsid w:val="00A7185C"/>
    <w:rsid w:val="00A75435"/>
    <w:rsid w:val="00A75A90"/>
    <w:rsid w:val="00A7671C"/>
    <w:rsid w:val="00A83638"/>
    <w:rsid w:val="00A8515D"/>
    <w:rsid w:val="00A908C8"/>
    <w:rsid w:val="00A90C04"/>
    <w:rsid w:val="00A9384A"/>
    <w:rsid w:val="00AA0003"/>
    <w:rsid w:val="00AA2CBC"/>
    <w:rsid w:val="00AB28DA"/>
    <w:rsid w:val="00AB4D09"/>
    <w:rsid w:val="00AB5451"/>
    <w:rsid w:val="00AC5820"/>
    <w:rsid w:val="00AC5DE5"/>
    <w:rsid w:val="00AD1CD8"/>
    <w:rsid w:val="00AE17B0"/>
    <w:rsid w:val="00AE2E44"/>
    <w:rsid w:val="00AF607F"/>
    <w:rsid w:val="00B00920"/>
    <w:rsid w:val="00B05473"/>
    <w:rsid w:val="00B11304"/>
    <w:rsid w:val="00B1284B"/>
    <w:rsid w:val="00B159CB"/>
    <w:rsid w:val="00B17636"/>
    <w:rsid w:val="00B258BB"/>
    <w:rsid w:val="00B260CF"/>
    <w:rsid w:val="00B318DD"/>
    <w:rsid w:val="00B3197E"/>
    <w:rsid w:val="00B335A5"/>
    <w:rsid w:val="00B43E97"/>
    <w:rsid w:val="00B46D04"/>
    <w:rsid w:val="00B56A9E"/>
    <w:rsid w:val="00B573AB"/>
    <w:rsid w:val="00B65C1C"/>
    <w:rsid w:val="00B67B97"/>
    <w:rsid w:val="00B77EAF"/>
    <w:rsid w:val="00B82322"/>
    <w:rsid w:val="00B968C8"/>
    <w:rsid w:val="00BA3EC5"/>
    <w:rsid w:val="00BA51D9"/>
    <w:rsid w:val="00BA6902"/>
    <w:rsid w:val="00BB3A4E"/>
    <w:rsid w:val="00BB5DFC"/>
    <w:rsid w:val="00BB79A2"/>
    <w:rsid w:val="00BC1EFA"/>
    <w:rsid w:val="00BD279D"/>
    <w:rsid w:val="00BD6BB8"/>
    <w:rsid w:val="00C005E9"/>
    <w:rsid w:val="00C020B1"/>
    <w:rsid w:val="00C076DD"/>
    <w:rsid w:val="00C10ED1"/>
    <w:rsid w:val="00C135D6"/>
    <w:rsid w:val="00C16B8A"/>
    <w:rsid w:val="00C26B2D"/>
    <w:rsid w:val="00C35883"/>
    <w:rsid w:val="00C4111D"/>
    <w:rsid w:val="00C41D16"/>
    <w:rsid w:val="00C45B0B"/>
    <w:rsid w:val="00C50C09"/>
    <w:rsid w:val="00C50EE9"/>
    <w:rsid w:val="00C52D2E"/>
    <w:rsid w:val="00C66BA2"/>
    <w:rsid w:val="00C67D21"/>
    <w:rsid w:val="00C70BEE"/>
    <w:rsid w:val="00C71644"/>
    <w:rsid w:val="00C865A5"/>
    <w:rsid w:val="00C870F6"/>
    <w:rsid w:val="00C947F9"/>
    <w:rsid w:val="00C9527C"/>
    <w:rsid w:val="00C95985"/>
    <w:rsid w:val="00CA138F"/>
    <w:rsid w:val="00CA5CC7"/>
    <w:rsid w:val="00CB1374"/>
    <w:rsid w:val="00CB2523"/>
    <w:rsid w:val="00CB4C9A"/>
    <w:rsid w:val="00CC5026"/>
    <w:rsid w:val="00CC68D0"/>
    <w:rsid w:val="00CD3934"/>
    <w:rsid w:val="00CF156A"/>
    <w:rsid w:val="00CF19A2"/>
    <w:rsid w:val="00D03F07"/>
    <w:rsid w:val="00D03F9A"/>
    <w:rsid w:val="00D06D51"/>
    <w:rsid w:val="00D07A6C"/>
    <w:rsid w:val="00D101AC"/>
    <w:rsid w:val="00D14E60"/>
    <w:rsid w:val="00D1753D"/>
    <w:rsid w:val="00D24991"/>
    <w:rsid w:val="00D33207"/>
    <w:rsid w:val="00D362D3"/>
    <w:rsid w:val="00D444E7"/>
    <w:rsid w:val="00D50255"/>
    <w:rsid w:val="00D55E63"/>
    <w:rsid w:val="00D6488E"/>
    <w:rsid w:val="00D66520"/>
    <w:rsid w:val="00D73198"/>
    <w:rsid w:val="00D75BB6"/>
    <w:rsid w:val="00D7624B"/>
    <w:rsid w:val="00D765A8"/>
    <w:rsid w:val="00D84AE9"/>
    <w:rsid w:val="00D863A3"/>
    <w:rsid w:val="00DA4139"/>
    <w:rsid w:val="00DA5E95"/>
    <w:rsid w:val="00DC0BA9"/>
    <w:rsid w:val="00DD33E6"/>
    <w:rsid w:val="00DE08B3"/>
    <w:rsid w:val="00DE34CF"/>
    <w:rsid w:val="00DF5590"/>
    <w:rsid w:val="00E00CB8"/>
    <w:rsid w:val="00E03231"/>
    <w:rsid w:val="00E1194B"/>
    <w:rsid w:val="00E13F3D"/>
    <w:rsid w:val="00E26493"/>
    <w:rsid w:val="00E34898"/>
    <w:rsid w:val="00E40877"/>
    <w:rsid w:val="00E51E61"/>
    <w:rsid w:val="00E52B81"/>
    <w:rsid w:val="00E56C95"/>
    <w:rsid w:val="00E74B6F"/>
    <w:rsid w:val="00E85D75"/>
    <w:rsid w:val="00E97A72"/>
    <w:rsid w:val="00E97D3F"/>
    <w:rsid w:val="00EA0A09"/>
    <w:rsid w:val="00EA10B6"/>
    <w:rsid w:val="00EA2CA3"/>
    <w:rsid w:val="00EA2E72"/>
    <w:rsid w:val="00EB09B7"/>
    <w:rsid w:val="00EB2E52"/>
    <w:rsid w:val="00ED2EFC"/>
    <w:rsid w:val="00ED5142"/>
    <w:rsid w:val="00EE04D1"/>
    <w:rsid w:val="00EE131A"/>
    <w:rsid w:val="00EE6D2A"/>
    <w:rsid w:val="00EE7D7C"/>
    <w:rsid w:val="00EF7659"/>
    <w:rsid w:val="00F01342"/>
    <w:rsid w:val="00F15F4C"/>
    <w:rsid w:val="00F25D98"/>
    <w:rsid w:val="00F300FB"/>
    <w:rsid w:val="00F334E9"/>
    <w:rsid w:val="00F3354F"/>
    <w:rsid w:val="00F37C48"/>
    <w:rsid w:val="00F40F19"/>
    <w:rsid w:val="00F42BE6"/>
    <w:rsid w:val="00F42C48"/>
    <w:rsid w:val="00F555DC"/>
    <w:rsid w:val="00F56608"/>
    <w:rsid w:val="00F7285D"/>
    <w:rsid w:val="00F76704"/>
    <w:rsid w:val="00F77DE2"/>
    <w:rsid w:val="00F915DF"/>
    <w:rsid w:val="00F94F2E"/>
    <w:rsid w:val="00F97B9F"/>
    <w:rsid w:val="00FA57D6"/>
    <w:rsid w:val="00FB0ACC"/>
    <w:rsid w:val="00FB6386"/>
    <w:rsid w:val="00FC5724"/>
    <w:rsid w:val="00FD447E"/>
    <w:rsid w:val="00FD5125"/>
    <w:rsid w:val="00FE6628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71A90CA-465E-4114-9C5E-79605CDF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8</Pages>
  <Words>2073</Words>
  <Characters>11817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31</cp:revision>
  <cp:lastPrinted>1900-01-01T06:00:00Z</cp:lastPrinted>
  <dcterms:created xsi:type="dcterms:W3CDTF">2023-11-03T12:44:00Z</dcterms:created>
  <dcterms:modified xsi:type="dcterms:W3CDTF">2024-02-19T13:37:00Z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(3)O7gS1WyE3ZgQJDuIHPwVGO1vcsMbqOGYqZLrV3wDx6ESlHmv/5YKGdCvYnDyM/RsZZ7NvWIx mdseVnengWyASm216mr7wjDe0tZdjjxdiMmJMQ2WXZVykNzk8W3zUDwet+dcVHwis2Yo9z4J OkNsgEyi7gf37QE7OSvRZ2mtQ91k4OZPLS14LDkzVJs2GXlqP8JwmrUPEMhIRLqYPwOqPm5t 1L2h5wS6etqWpdfilr</vt:lpwstr>
  </property>
  <property fmtid="{D5CDD505-2E9C-101B-9397-08002B2CF9AE}" pid="22" name="_2015_ms_pID_7253431">
    <vt:lpwstr>zlbhwtMgnutjPRJrp/LFHmK3lPkgohmRuPHWPwaELonJl4tG1GGt5/ MVfFT5z47scegC6dFytUmbN8L5ng3ghaxXwtVNmqqDfh1ORklaYN9Jrt/SWCcJyD/tIwX8M3 2nIVKJqJIdyWVWSpQTExeh20NJcEtE6GHqoo5tpUtyN7V0PnPvKNp2qLthoheV0tpIQHTo+P bIu+dB1nMirYGEGwFp2kcb3pdTTJuRNQWIwP</vt:lpwstr>
  </property>
  <property fmtid="{D5CDD505-2E9C-101B-9397-08002B2CF9AE}" pid="23" name="_2015_ms_pID_7253432">
    <vt:lpwstr>og==</vt:lpwstr>
  </property>
  <property fmtid="{D5CDD505-2E9C-101B-9397-08002B2CF9AE}" pid="24" name="CWMfa7069d036ac11ee800027b2000026b2">
    <vt:lpwstr>CWM6JuunjsquOtzh1hKT6EZjxdimPd0mxRbCe5+S3MngJFsO8LZ9GitEZpU/ZN7mCxLlT14s7mVASrWIK8boCsr7g==</vt:lpwstr>
  </property>
  <property fmtid="{D5CDD505-2E9C-101B-9397-08002B2CF9AE}" pid="25" name="CWMdaaea9c0422f11ee8000459200004492">
    <vt:lpwstr>CWMeD4mzGF807WHZeP0BSmhaZOmOGXkfj5z3GvBb3FKumMLW/73yaKDcu97tzRyzdO04IHrc3GVqepg/gjoue2ZaQ==</vt:lpwstr>
  </property>
  <property fmtid="{D5CDD505-2E9C-101B-9397-08002B2CF9AE}" pid="26" name="sflag">
    <vt:lpwstr>1680093905</vt:lpwstr>
  </property>
  <property fmtid="{D5CDD505-2E9C-101B-9397-08002B2CF9AE}" pid="27" name="CWM753f65405c1d11ee800073f4000073f4">
    <vt:lpwstr>CWMzTdblpt+YI9b9FR/SIK/LNLVyWj13U7ombEuZlVwGVdLf9yT+R9zBUj/eN9M4vhqTg6i0FwJky90CPcIC/HfBw==</vt:lpwstr>
  </property>
  <property fmtid="{D5CDD505-2E9C-101B-9397-08002B2CF9AE}" pid="28" name="CWM0b3d13709f3111ee8000672e0000672e">
    <vt:lpwstr>CWM9p1ZASajif77lTn7oTRS+/OfP/HBeillNBA1vHxQfEtyaltP2OdnrcOO+Kp+mR2/2+pMDk7N19v3TQlpby792g==</vt:lpwstr>
  </property>
  <property fmtid="{D5CDD505-2E9C-101B-9397-08002B2CF9AE}" pid="29" name="CWM2ec84fa0b41011ee80005b5300005a53">
    <vt:lpwstr>CWMm4usm7jWH+B/BzS4wpE6qBvakpc4TsX66G/IgM2pJO0z+zJDzV3HCe/xkUIx8oa+rx+hHewLqB7MliYLkmkeZw==</vt:lpwstr>
  </property>
  <property fmtid="{D5CDD505-2E9C-101B-9397-08002B2CF9AE}" pid="30" name="CWM50a3de80b43f11ee800011a6000011a6">
    <vt:lpwstr>CWM3Bk93DF4qN5f+R+W7ZcQ8LPE7sjHLsyzyhX32V2HsONLO2MlEpOhc6hEmu8LJqhhGSA4J72sI7gwKfg0WcaNhw==</vt:lpwstr>
  </property>
  <property fmtid="{D5CDD505-2E9C-101B-9397-08002B2CF9AE}" pid="31" name="CWM8d8127302f4311ee80003de500003ce5">
    <vt:lpwstr>CWM59kel3wTw2at08USAYh4eLnWzLsTbNaLbZXpFT3dzVmYQnNZtgbvg9JDDlqwIKpeWFLSyinvyLozQ7zfi5pyPA==</vt:lpwstr>
  </property>
  <property fmtid="{D5CDD505-2E9C-101B-9397-08002B2CF9AE}" pid="32" name="MSIP_Label_7bd1f144-26ac-4410-8fdb-05c7de218e82_ActionId">
    <vt:lpwstr>4bd458a7-7b2b-4f13-a406-9b2028548460</vt:lpwstr>
  </property>
  <property fmtid="{D5CDD505-2E9C-101B-9397-08002B2CF9AE}" pid="33" name="MSIP_Label_7bd1f144-26ac-4410-8fdb-05c7de218e82_ContentBits">
    <vt:lpwstr>3</vt:lpwstr>
  </property>
  <property fmtid="{D5CDD505-2E9C-101B-9397-08002B2CF9AE}" pid="34" name="MSIP_Label_7bd1f144-26ac-4410-8fdb-05c7de218e82_Enabled">
    <vt:lpwstr>true</vt:lpwstr>
  </property>
  <property fmtid="{D5CDD505-2E9C-101B-9397-08002B2CF9AE}" pid="35" name="MSIP_Label_7bd1f144-26ac-4410-8fdb-05c7de218e82_Method">
    <vt:lpwstr>Standard</vt:lpwstr>
  </property>
  <property fmtid="{D5CDD505-2E9C-101B-9397-08002B2CF9AE}" pid="36" name="MSIP_Label_7bd1f144-26ac-4410-8fdb-05c7de218e82_Name">
    <vt:lpwstr>FR Usage restreint</vt:lpwstr>
  </property>
  <property fmtid="{D5CDD505-2E9C-101B-9397-08002B2CF9AE}" pid="37" name="MSIP_Label_7bd1f144-26ac-4410-8fdb-05c7de218e82_SetDate">
    <vt:lpwstr>2022-10-11T12:46:05Z</vt:lpwstr>
  </property>
  <property fmtid="{D5CDD505-2E9C-101B-9397-08002B2CF9AE}" pid="38" name="MSIP_Label_7bd1f144-26ac-4410-8fdb-05c7de218e82_SiteId">
    <vt:lpwstr>8b87af7d-8647-4dc7-8df4-5f69a2011bb5</vt:lpwstr>
  </property>
  <property fmtid="{D5CDD505-2E9C-101B-9397-08002B2CF9AE}" pid="39" name="fileWhereFroms">
    <vt:lpwstr>PpjeLB1gRN0lwrPqMaCTknydHIljCAMENaP2zh1N7NnbnqEsodRC4TS9QUelMJlZ6gZo2sFaF1A7M4o7FFWCxzXWBS0RKv8SlTjnyREQmT+L1Kex5PfDuKQOg5o6epUR/2QZQATONoYgMhQdzdSHBujfAjybPE5XKRXPsoPVdw8Kg9hnBajl914cdmxnzNdCbwgbkXfDgSL93g3J73Pp3qtGaqifHOQjkHy27dnKQdEsApDy7Qaijh+mrV/du8u+PtCcg0doYJuAZadyNnb3ZXwWg8cdG15dLViH+O7xk8VZJGh5mk47kYNCjVMhnjy6</vt:lpwstr>
  </property>
</Properties>
</file>